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E5C144B" w14:textId="041941B0" w:rsidR="005D5F52" w:rsidRDefault="005D5F52" w:rsidP="005D5F52">
      <w:pPr>
        <w:keepNext/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bookmarkStart w:id="0" w:name="OLE_LINK4"/>
      <w:bookmarkStart w:id="1" w:name="OLE_LINK3"/>
      <w:bookmarkStart w:id="2" w:name="OLE_LINK2"/>
      <w:r>
        <w:rPr>
          <w:rFonts w:ascii="Arial" w:hAnsi="Arial" w:cs="Arial"/>
          <w:b/>
          <w:bCs/>
          <w:sz w:val="24"/>
          <w:szCs w:val="24"/>
        </w:rPr>
        <w:t>SA WG2 Meeting #116</w:t>
      </w:r>
      <w:r>
        <w:rPr>
          <w:rFonts w:ascii="Arial" w:hAnsi="Arial" w:cs="Arial"/>
          <w:b/>
          <w:bCs/>
          <w:sz w:val="24"/>
          <w:szCs w:val="24"/>
        </w:rPr>
        <w:tab/>
        <w:t>S2-</w:t>
      </w:r>
      <w:r w:rsidR="00626292" w:rsidRPr="00626292">
        <w:t xml:space="preserve"> </w:t>
      </w:r>
      <w:r w:rsidR="00626292" w:rsidRPr="00626292">
        <w:rPr>
          <w:rFonts w:ascii="Arial" w:hAnsi="Arial" w:cs="Arial"/>
          <w:b/>
          <w:bCs/>
          <w:sz w:val="24"/>
          <w:szCs w:val="24"/>
        </w:rPr>
        <w:t>163678</w:t>
      </w:r>
    </w:p>
    <w:p w14:paraId="1D835D43" w14:textId="03BFAF52" w:rsidR="005D5F52" w:rsidRPr="00922A6D" w:rsidRDefault="005D5F52" w:rsidP="00922A6D">
      <w:pPr>
        <w:keepNext/>
        <w:pBdr>
          <w:bottom w:val="single" w:sz="6" w:space="0" w:color="auto"/>
        </w:pBdr>
        <w:tabs>
          <w:tab w:val="right" w:pos="9638"/>
        </w:tabs>
        <w:rPr>
          <w:rFonts w:ascii="Arial" w:eastAsiaTheme="minorEastAsia" w:hAnsi="Arial" w:cs="Arial"/>
          <w:b/>
          <w:bCs/>
          <w:sz w:val="24"/>
          <w:szCs w:val="24"/>
          <w:lang w:eastAsia="zh-CN"/>
        </w:rPr>
      </w:pPr>
      <w:r>
        <w:rPr>
          <w:rFonts w:ascii="Arial" w:hAnsi="Arial" w:cs="Arial"/>
          <w:b/>
          <w:bCs/>
          <w:sz w:val="24"/>
          <w:szCs w:val="24"/>
        </w:rPr>
        <w:t>11 - 15 Jul 2016, Vienna, AT</w:t>
      </w:r>
      <w:r>
        <w:rPr>
          <w:rFonts w:ascii="Arial" w:hAnsi="Arial" w:cs="Arial"/>
          <w:b/>
          <w:bCs/>
        </w:rPr>
        <w:tab/>
      </w:r>
      <w:bookmarkEnd w:id="0"/>
      <w:bookmarkEnd w:id="1"/>
      <w:bookmarkEnd w:id="2"/>
    </w:p>
    <w:p w14:paraId="539D88EA" w14:textId="21721033" w:rsidR="005D5F52" w:rsidRDefault="005D5F52" w:rsidP="005D5F52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B51B55">
        <w:rPr>
          <w:rFonts w:ascii="Arial" w:eastAsia="SimSun" w:hAnsi="Arial" w:cs="Arial"/>
          <w:b/>
          <w:lang w:eastAsia="zh-CN"/>
        </w:rPr>
        <w:t>NTT DO</w:t>
      </w:r>
      <w:r w:rsidR="00BC15CF">
        <w:rPr>
          <w:rFonts w:ascii="Arial" w:eastAsia="SimSun" w:hAnsi="Arial" w:cs="Arial"/>
          <w:b/>
          <w:lang w:eastAsia="zh-CN"/>
        </w:rPr>
        <w:t>C</w:t>
      </w:r>
      <w:r w:rsidR="00B51B55">
        <w:rPr>
          <w:rFonts w:ascii="Arial" w:eastAsia="SimSun" w:hAnsi="Arial" w:cs="Arial"/>
          <w:b/>
          <w:lang w:eastAsia="zh-CN"/>
        </w:rPr>
        <w:t>OMO</w:t>
      </w:r>
    </w:p>
    <w:p w14:paraId="5D9A4DFA" w14:textId="71A66F29" w:rsidR="005D5F52" w:rsidRDefault="005D5F52" w:rsidP="00FE641A">
      <w:pPr>
        <w:ind w:left="2127" w:hanging="2127"/>
        <w:rPr>
          <w:rFonts w:ascii="Arial" w:eastAsia="SimSun" w:hAnsi="Arial" w:cs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BC15CF">
        <w:rPr>
          <w:rFonts w:ascii="Arial" w:hAnsi="Arial" w:cs="Arial"/>
          <w:b/>
        </w:rPr>
        <w:t>Update s</w:t>
      </w:r>
      <w:r w:rsidR="00BC15CF" w:rsidRPr="00BC15CF">
        <w:rPr>
          <w:rFonts w:ascii="Arial" w:hAnsi="Arial" w:cs="Arial"/>
          <w:b/>
        </w:rPr>
        <w:t>olution 4.2: Session setup procedures</w:t>
      </w:r>
    </w:p>
    <w:p w14:paraId="03AE48EA" w14:textId="77777777" w:rsidR="00B51B55" w:rsidRDefault="00B51B55" w:rsidP="00B51B55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  <w:bookmarkStart w:id="3" w:name="_GoBack"/>
      <w:bookmarkEnd w:id="3"/>
    </w:p>
    <w:p w14:paraId="502FEB5C" w14:textId="77777777" w:rsidR="005D5F52" w:rsidRPr="00922A6D" w:rsidRDefault="005D5F52" w:rsidP="005D5F52">
      <w:pPr>
        <w:ind w:left="2127" w:hanging="2127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6.10</w:t>
      </w:r>
      <w:r w:rsidR="00922A6D">
        <w:rPr>
          <w:rFonts w:ascii="Arial" w:eastAsiaTheme="minorEastAsia" w:hAnsi="Arial" w:cs="Arial" w:hint="eastAsia"/>
          <w:b/>
          <w:lang w:eastAsia="zh-CN"/>
        </w:rPr>
        <w:t>.4</w:t>
      </w:r>
    </w:p>
    <w:p w14:paraId="596504A8" w14:textId="77777777" w:rsidR="005D5F52" w:rsidRDefault="005D5F52" w:rsidP="005D5F52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 w:rsidR="00922A6D">
        <w:rPr>
          <w:rFonts w:ascii="Arial" w:hAnsi="Arial" w:cs="Arial"/>
          <w:b/>
        </w:rPr>
        <w:t>NextGen</w:t>
      </w:r>
      <w:proofErr w:type="spellEnd"/>
      <w:r w:rsidR="00922A6D">
        <w:rPr>
          <w:rFonts w:ascii="Arial" w:hAnsi="Arial" w:cs="Arial"/>
          <w:b/>
        </w:rPr>
        <w:t>/R-14</w:t>
      </w:r>
    </w:p>
    <w:p w14:paraId="137091E0" w14:textId="77777777" w:rsidR="00032E94" w:rsidRDefault="00EA5761" w:rsidP="005D5F52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</w:p>
    <w:p w14:paraId="609906FB" w14:textId="77777777" w:rsidR="00B51B55" w:rsidRDefault="00B51B55" w:rsidP="00B51B55">
      <w:pPr>
        <w:pStyle w:val="Heading1"/>
        <w:ind w:left="0" w:firstLine="0"/>
        <w:rPr>
          <w:rFonts w:eastAsia="SimSun"/>
          <w:lang w:eastAsia="zh-CN"/>
        </w:rPr>
      </w:pPr>
      <w:r>
        <w:rPr>
          <w:rFonts w:eastAsia="SimSun"/>
        </w:rPr>
        <w:t>Introduction</w:t>
      </w:r>
    </w:p>
    <w:p w14:paraId="7A631A42" w14:textId="73499613" w:rsidR="00C73A0A" w:rsidRPr="00C91CF8" w:rsidRDefault="00C73A0A" w:rsidP="00C91CF8"/>
    <w:p w14:paraId="46F356DA" w14:textId="77777777" w:rsidR="00C73A0A" w:rsidRDefault="00C73A0A" w:rsidP="00C73A0A">
      <w:pPr>
        <w:rPr>
          <w:lang w:eastAsia="ja-JP"/>
        </w:rPr>
      </w:pPr>
    </w:p>
    <w:p w14:paraId="0057D339" w14:textId="77777777" w:rsidR="00B51B55" w:rsidRDefault="00B51B55" w:rsidP="00B51B55">
      <w:pPr>
        <w:pStyle w:val="Heading1"/>
        <w:rPr>
          <w:rFonts w:eastAsia="SimSun"/>
        </w:rPr>
      </w:pPr>
      <w:r>
        <w:rPr>
          <w:rFonts w:eastAsia="SimSun"/>
        </w:rPr>
        <w:t>Proposal</w:t>
      </w:r>
    </w:p>
    <w:p w14:paraId="444EE602" w14:textId="7809D5EB" w:rsidR="00B51B55" w:rsidRDefault="00C2779F" w:rsidP="00B51B55">
      <w:pPr>
        <w:rPr>
          <w:rFonts w:eastAsia="SimSun"/>
        </w:rPr>
      </w:pPr>
      <w:r>
        <w:t xml:space="preserve">The contribution proposes to address the section </w:t>
      </w:r>
      <w:r w:rsidRPr="00755C3D">
        <w:t>6.4.2.2.1</w:t>
      </w:r>
      <w:r>
        <w:t xml:space="preserve"> editor’s note.</w:t>
      </w:r>
      <w:r>
        <w:rPr>
          <w:lang w:eastAsia="zh-CN"/>
        </w:rPr>
        <w:t xml:space="preserve"> </w:t>
      </w:r>
      <w:r>
        <w:t>It is proposed to add the following changes to TR 23.799.</w:t>
      </w:r>
      <w:r w:rsidR="00B11B55">
        <w:t xml:space="preserve"> </w:t>
      </w:r>
    </w:p>
    <w:p w14:paraId="21DAAC54" w14:textId="77777777" w:rsidR="00B51B55" w:rsidRDefault="00B51B55" w:rsidP="00B51B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bookmarkStart w:id="4" w:name="_Toc248905717"/>
      <w:bookmarkStart w:id="5" w:name="_Toc399743733"/>
      <w:bookmarkStart w:id="6" w:name="_Toc326248701"/>
      <w:bookmarkStart w:id="7" w:name="_Toc324232210"/>
      <w:bookmarkStart w:id="8" w:name="_Toc399511925"/>
      <w:r>
        <w:rPr>
          <w:rFonts w:ascii="Arial" w:hAnsi="Arial" w:cs="Arial"/>
          <w:color w:val="FF0000"/>
          <w:sz w:val="28"/>
          <w:szCs w:val="28"/>
          <w:lang w:val="en-US"/>
        </w:rPr>
        <w:t>* * * Start of changes * * * *</w:t>
      </w:r>
    </w:p>
    <w:bookmarkEnd w:id="4"/>
    <w:bookmarkEnd w:id="5"/>
    <w:bookmarkEnd w:id="6"/>
    <w:bookmarkEnd w:id="7"/>
    <w:bookmarkEnd w:id="8"/>
    <w:p w14:paraId="4CED8FFE" w14:textId="68B5D59C" w:rsidR="00EE714A" w:rsidRPr="00DF3EDE" w:rsidRDefault="00EE714A" w:rsidP="00AC3BE6">
      <w:pPr>
        <w:rPr>
          <w:lang w:eastAsia="zh-CN"/>
        </w:rPr>
      </w:pPr>
    </w:p>
    <w:p w14:paraId="0C8B0971" w14:textId="77777777" w:rsidR="00755C3D" w:rsidRPr="00755C3D" w:rsidRDefault="00755C3D" w:rsidP="00755C3D">
      <w:pPr>
        <w:keepNext/>
        <w:keepLines/>
        <w:spacing w:before="120"/>
        <w:ind w:left="1134" w:hanging="1134"/>
        <w:outlineLvl w:val="2"/>
        <w:rPr>
          <w:rFonts w:ascii="Arial" w:eastAsia="SimSun" w:hAnsi="Arial"/>
          <w:sz w:val="28"/>
        </w:rPr>
      </w:pPr>
      <w:bookmarkStart w:id="9" w:name="_Toc453184217"/>
      <w:r w:rsidRPr="00755C3D">
        <w:rPr>
          <w:rFonts w:ascii="Arial" w:eastAsia="SimSun" w:hAnsi="Arial"/>
          <w:sz w:val="28"/>
        </w:rPr>
        <w:t>6.4.2</w:t>
      </w:r>
      <w:r w:rsidRPr="00755C3D">
        <w:rPr>
          <w:rFonts w:ascii="Arial" w:eastAsia="SimSun" w:hAnsi="Arial"/>
          <w:sz w:val="28"/>
        </w:rPr>
        <w:tab/>
        <w:t>Solution 4.2: Session setup procedures</w:t>
      </w:r>
      <w:bookmarkEnd w:id="9"/>
    </w:p>
    <w:p w14:paraId="4CF5DACA" w14:textId="77777777" w:rsidR="00755C3D" w:rsidRPr="00755C3D" w:rsidRDefault="00755C3D" w:rsidP="00755C3D">
      <w:pPr>
        <w:rPr>
          <w:rFonts w:eastAsia="SimSun"/>
        </w:rPr>
      </w:pPr>
      <w:r w:rsidRPr="00755C3D">
        <w:rPr>
          <w:rFonts w:eastAsia="SimSun"/>
        </w:rPr>
        <w:t>This solution addresses the Key Issue 4: Session management, specifically, on the session setup procedures.</w:t>
      </w:r>
    </w:p>
    <w:p w14:paraId="0ED74DB4" w14:textId="77777777" w:rsidR="00755C3D" w:rsidRPr="00755C3D" w:rsidRDefault="00755C3D" w:rsidP="00755C3D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</w:rPr>
      </w:pPr>
      <w:bookmarkStart w:id="10" w:name="_Toc453184218"/>
      <w:r w:rsidRPr="00755C3D">
        <w:rPr>
          <w:rFonts w:ascii="Arial" w:eastAsia="SimSun" w:hAnsi="Arial"/>
          <w:sz w:val="24"/>
        </w:rPr>
        <w:t>6.4.2.1</w:t>
      </w:r>
      <w:r w:rsidRPr="00755C3D">
        <w:rPr>
          <w:rFonts w:ascii="Arial" w:eastAsia="SimSun" w:hAnsi="Arial"/>
          <w:sz w:val="24"/>
        </w:rPr>
        <w:tab/>
        <w:t>Architecture description</w:t>
      </w:r>
      <w:bookmarkEnd w:id="10"/>
    </w:p>
    <w:p w14:paraId="74CCAF74" w14:textId="77777777" w:rsidR="00755C3D" w:rsidRPr="00755C3D" w:rsidRDefault="00755C3D" w:rsidP="00755C3D">
      <w:pPr>
        <w:rPr>
          <w:rFonts w:eastAsia="SimSun"/>
        </w:rPr>
      </w:pPr>
      <w:r w:rsidRPr="00755C3D">
        <w:rPr>
          <w:rFonts w:eastAsia="SimSun"/>
        </w:rPr>
        <w:t>Session management of next generation system may not be involved during the attach procedure. A UE may request session establishment procedure under the following states:</w:t>
      </w:r>
    </w:p>
    <w:p w14:paraId="6B73F6C4" w14:textId="77777777" w:rsidR="00755C3D" w:rsidRPr="00755C3D" w:rsidRDefault="00755C3D" w:rsidP="00755C3D">
      <w:pPr>
        <w:ind w:left="568" w:hanging="284"/>
        <w:rPr>
          <w:rFonts w:eastAsia="SimSun"/>
        </w:rPr>
      </w:pPr>
      <w:r w:rsidRPr="00755C3D">
        <w:rPr>
          <w:rFonts w:eastAsia="SimSun"/>
        </w:rPr>
        <w:t>a)</w:t>
      </w:r>
      <w:r w:rsidRPr="00755C3D">
        <w:rPr>
          <w:rFonts w:eastAsia="SimSun"/>
        </w:rPr>
        <w:tab/>
        <w:t>Unattached, session established with attach procedure (EPS-like session establishment).</w:t>
      </w:r>
    </w:p>
    <w:p w14:paraId="5ACEA055" w14:textId="77777777" w:rsidR="00755C3D" w:rsidRPr="00755C3D" w:rsidRDefault="00755C3D" w:rsidP="00755C3D">
      <w:pPr>
        <w:ind w:left="568" w:hanging="284"/>
        <w:rPr>
          <w:rFonts w:eastAsia="SimSun"/>
        </w:rPr>
      </w:pPr>
      <w:r w:rsidRPr="00755C3D">
        <w:rPr>
          <w:rFonts w:eastAsia="SimSun"/>
        </w:rPr>
        <w:t>b)</w:t>
      </w:r>
      <w:r w:rsidRPr="00755C3D">
        <w:rPr>
          <w:rFonts w:eastAsia="SimSun"/>
        </w:rPr>
        <w:tab/>
        <w:t>Attached but no session established, the UE already attached to the network and would like to get IP/Non-IP connection for data transfer.</w:t>
      </w:r>
    </w:p>
    <w:p w14:paraId="43E9C2B5" w14:textId="77777777" w:rsidR="00755C3D" w:rsidRPr="00755C3D" w:rsidRDefault="00755C3D" w:rsidP="00755C3D">
      <w:pPr>
        <w:ind w:left="568" w:hanging="284"/>
        <w:rPr>
          <w:rFonts w:eastAsia="SimSun"/>
        </w:rPr>
      </w:pPr>
      <w:r w:rsidRPr="00755C3D">
        <w:rPr>
          <w:rFonts w:eastAsia="SimSun"/>
        </w:rPr>
        <w:t>c)</w:t>
      </w:r>
      <w:r w:rsidRPr="00755C3D">
        <w:rPr>
          <w:rFonts w:eastAsia="SimSun"/>
        </w:rPr>
        <w:tab/>
        <w:t>Already have session established, the UE already have session established over one or multiple DN(s), and would like to have another session.</w:t>
      </w:r>
    </w:p>
    <w:p w14:paraId="79DF6DD2" w14:textId="77777777" w:rsidR="00755C3D" w:rsidRPr="00755C3D" w:rsidRDefault="00755C3D" w:rsidP="00755C3D">
      <w:pPr>
        <w:keepLines/>
        <w:ind w:left="1135" w:hanging="851"/>
        <w:rPr>
          <w:rFonts w:eastAsia="SimSun"/>
          <w:color w:val="FF0000"/>
          <w:lang w:val="x-none"/>
        </w:rPr>
      </w:pPr>
      <w:r w:rsidRPr="00755C3D">
        <w:rPr>
          <w:rFonts w:eastAsia="SimSun"/>
          <w:color w:val="FF0000"/>
          <w:lang w:val="x-none"/>
        </w:rPr>
        <w:t>Editor's note:</w:t>
      </w:r>
      <w:r w:rsidRPr="00755C3D">
        <w:rPr>
          <w:rFonts w:eastAsia="SimSun"/>
          <w:color w:val="FF0000"/>
          <w:lang w:val="x-none"/>
        </w:rPr>
        <w:tab/>
        <w:t>It is FFS whether the same UP function is selected for all sessions to a single DN or whether separate UP functions may be selected is FFS.</w:t>
      </w:r>
    </w:p>
    <w:p w14:paraId="0B8509DA" w14:textId="77777777" w:rsidR="00755C3D" w:rsidRPr="00755C3D" w:rsidRDefault="00755C3D" w:rsidP="00755C3D">
      <w:pPr>
        <w:rPr>
          <w:rFonts w:eastAsia="SimSun"/>
        </w:rPr>
      </w:pPr>
      <w:r w:rsidRPr="00755C3D">
        <w:rPr>
          <w:rFonts w:eastAsia="SimSun"/>
        </w:rPr>
        <w:t xml:space="preserve">Therefore, keeping at least one session is not mandatory but if needed for the desired service (e.g. </w:t>
      </w:r>
      <w:proofErr w:type="spellStart"/>
      <w:r w:rsidRPr="00755C3D">
        <w:rPr>
          <w:rFonts w:eastAsia="SimSun"/>
        </w:rPr>
        <w:t>eMBB</w:t>
      </w:r>
      <w:proofErr w:type="spellEnd"/>
      <w:r w:rsidRPr="00755C3D">
        <w:rPr>
          <w:rFonts w:eastAsia="SimSun"/>
        </w:rPr>
        <w:t xml:space="preserve"> service), it should be controlled as always-connected session.</w:t>
      </w:r>
    </w:p>
    <w:p w14:paraId="09D7ADB7" w14:textId="77777777" w:rsidR="00755C3D" w:rsidRPr="00755C3D" w:rsidRDefault="00755C3D" w:rsidP="00755C3D">
      <w:pPr>
        <w:keepLines/>
        <w:ind w:left="1135" w:hanging="851"/>
        <w:rPr>
          <w:rFonts w:eastAsia="SimSun"/>
          <w:color w:val="FF0000"/>
          <w:lang w:val="x-none"/>
        </w:rPr>
      </w:pPr>
      <w:r w:rsidRPr="00755C3D">
        <w:rPr>
          <w:rFonts w:eastAsia="SimSun"/>
          <w:color w:val="FF0000"/>
          <w:lang w:val="x-none"/>
        </w:rPr>
        <w:t>Editor's note:</w:t>
      </w:r>
      <w:r w:rsidRPr="00755C3D">
        <w:rPr>
          <w:rFonts w:eastAsia="SimSun"/>
          <w:color w:val="FF0000"/>
          <w:lang w:val="x-none"/>
        </w:rPr>
        <w:tab/>
        <w:t>It is FFS whether always-connected session is requested by UE or based on per subscription.</w:t>
      </w:r>
    </w:p>
    <w:p w14:paraId="322FFDD4" w14:textId="77777777" w:rsidR="00755C3D" w:rsidRPr="00755C3D" w:rsidRDefault="00755C3D" w:rsidP="00755C3D">
      <w:pPr>
        <w:rPr>
          <w:rFonts w:eastAsia="SimSun"/>
        </w:rPr>
      </w:pPr>
      <w:r w:rsidRPr="00755C3D">
        <w:rPr>
          <w:rFonts w:eastAsia="SimSun"/>
        </w:rPr>
        <w:t>The session management architecture could be depicted as Figure 6.4.2-1, where the SM is the function in control plane for session management handling.</w:t>
      </w:r>
    </w:p>
    <w:p w14:paraId="76297844" w14:textId="77777777" w:rsidR="00755C3D" w:rsidRPr="00755C3D" w:rsidRDefault="00755C3D" w:rsidP="00755C3D">
      <w:pPr>
        <w:rPr>
          <w:rFonts w:eastAsia="SimSun"/>
        </w:rPr>
      </w:pPr>
      <w:r w:rsidRPr="00755C3D">
        <w:rPr>
          <w:rFonts w:eastAsia="SimSun"/>
        </w:rPr>
        <w:t>The procedures below assume that a user plane tunnel is established between AN and the user plane functions in the core network.</w:t>
      </w:r>
    </w:p>
    <w:p w14:paraId="2FF7C922" w14:textId="77777777" w:rsidR="00755C3D" w:rsidRPr="00755C3D" w:rsidRDefault="00755C3D" w:rsidP="00755C3D">
      <w:pPr>
        <w:keepLines/>
        <w:ind w:left="1135" w:hanging="851"/>
        <w:rPr>
          <w:rFonts w:eastAsia="SimSun"/>
          <w:color w:val="FF0000"/>
          <w:lang w:val="x-none"/>
        </w:rPr>
      </w:pPr>
      <w:r w:rsidRPr="00755C3D">
        <w:rPr>
          <w:rFonts w:eastAsia="SimSun"/>
          <w:color w:val="FF0000"/>
          <w:lang w:val="x-none"/>
        </w:rPr>
        <w:lastRenderedPageBreak/>
        <w:t>Editor's note:</w:t>
      </w:r>
      <w:r w:rsidRPr="00755C3D">
        <w:rPr>
          <w:rFonts w:eastAsia="SimSun"/>
          <w:color w:val="FF0000"/>
          <w:lang w:val="x-none"/>
        </w:rPr>
        <w:tab/>
        <w:t>The "User Data" in the figure below is the data repository of information related to session management and user subscription. Whether it is a standalone network function or collocated with some network function is FFS.</w:t>
      </w:r>
    </w:p>
    <w:bookmarkStart w:id="11" w:name="_MON_1523250940"/>
    <w:bookmarkEnd w:id="11"/>
    <w:p w14:paraId="4FEBDDB7" w14:textId="77777777" w:rsidR="00755C3D" w:rsidRPr="00755C3D" w:rsidRDefault="00755C3D" w:rsidP="00755C3D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755C3D">
        <w:rPr>
          <w:rFonts w:ascii="Arial" w:eastAsia="SimSun" w:hAnsi="Arial"/>
          <w:b/>
        </w:rPr>
        <w:object w:dxaOrig="9682" w:dyaOrig="2983" w14:anchorId="504E240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5pt;height:130.9pt" o:ole="">
            <v:imagedata r:id="rId8" o:title=""/>
          </v:shape>
          <o:OLEObject Type="Embed" ProgID="Word.Picture.8" ShapeID="_x0000_i1025" DrawAspect="Content" ObjectID="_1529233321" r:id="rId9"/>
        </w:object>
      </w:r>
    </w:p>
    <w:p w14:paraId="26A59072" w14:textId="77777777" w:rsidR="00755C3D" w:rsidRPr="00755C3D" w:rsidRDefault="00755C3D" w:rsidP="00755C3D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SimSun" w:hAnsi="Arial"/>
          <w:b/>
          <w:color w:val="000000"/>
          <w:lang w:eastAsia="ja-JP"/>
        </w:rPr>
      </w:pPr>
      <w:r w:rsidRPr="00755C3D">
        <w:rPr>
          <w:rFonts w:ascii="Arial" w:eastAsia="SimSun" w:hAnsi="Arial"/>
          <w:b/>
          <w:color w:val="000000"/>
          <w:lang w:eastAsia="ja-JP"/>
        </w:rPr>
        <w:t>Figure 6.4.2.1-1: The non-roaming architecture for session management</w:t>
      </w:r>
    </w:p>
    <w:p w14:paraId="38A32C86" w14:textId="77777777" w:rsidR="00755C3D" w:rsidRPr="00755C3D" w:rsidRDefault="00755C3D" w:rsidP="00755C3D">
      <w:pPr>
        <w:rPr>
          <w:rFonts w:eastAsia="SimSun"/>
        </w:rPr>
      </w:pPr>
      <w:r w:rsidRPr="00755C3D">
        <w:rPr>
          <w:rFonts w:eastAsia="SimSun"/>
        </w:rPr>
        <w:t>The home-routed roaming architecture is shown in Figure 6.4.2-2.</w:t>
      </w:r>
    </w:p>
    <w:bookmarkStart w:id="12" w:name="_MON_1523251005"/>
    <w:bookmarkEnd w:id="12"/>
    <w:p w14:paraId="66EFD29D" w14:textId="77777777" w:rsidR="00755C3D" w:rsidRPr="00755C3D" w:rsidRDefault="00755C3D" w:rsidP="00755C3D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755C3D">
        <w:rPr>
          <w:rFonts w:ascii="Arial" w:eastAsia="SimSun" w:hAnsi="Arial"/>
          <w:b/>
        </w:rPr>
        <w:object w:dxaOrig="8350" w:dyaOrig="3011" w14:anchorId="60C9FC49">
          <v:shape id="_x0000_i1026" type="#_x0000_t75" style="width:417.5pt;height:150.55pt" o:ole="">
            <v:imagedata r:id="rId10" o:title=""/>
          </v:shape>
          <o:OLEObject Type="Embed" ProgID="Word.Picture.8" ShapeID="_x0000_i1026" DrawAspect="Content" ObjectID="_1529233322" r:id="rId11"/>
        </w:object>
      </w:r>
    </w:p>
    <w:p w14:paraId="196FCB3F" w14:textId="77777777" w:rsidR="00755C3D" w:rsidRPr="00755C3D" w:rsidRDefault="00755C3D" w:rsidP="00755C3D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SimSun" w:hAnsi="Arial"/>
          <w:b/>
          <w:color w:val="000000"/>
          <w:lang w:eastAsia="ja-JP"/>
        </w:rPr>
      </w:pPr>
      <w:r w:rsidRPr="00755C3D">
        <w:rPr>
          <w:rFonts w:ascii="Arial" w:eastAsia="SimSun" w:hAnsi="Arial"/>
          <w:b/>
          <w:color w:val="000000"/>
          <w:lang w:eastAsia="ja-JP"/>
        </w:rPr>
        <w:t>Figure 6.4.2.1-2: The home-routed roaming architecture for session management</w:t>
      </w:r>
    </w:p>
    <w:p w14:paraId="70D4ED2D" w14:textId="77777777" w:rsidR="00755C3D" w:rsidRPr="00755C3D" w:rsidRDefault="00755C3D" w:rsidP="00755C3D">
      <w:pPr>
        <w:keepLines/>
        <w:ind w:left="1135" w:hanging="851"/>
        <w:rPr>
          <w:rFonts w:eastAsia="SimSun"/>
          <w:color w:val="FF0000"/>
          <w:lang w:val="x-none"/>
        </w:rPr>
      </w:pPr>
      <w:r w:rsidRPr="00755C3D">
        <w:rPr>
          <w:rFonts w:eastAsia="SimSun"/>
          <w:color w:val="FF0000"/>
          <w:lang w:val="x-none"/>
        </w:rPr>
        <w:t>Editor's note:</w:t>
      </w:r>
      <w:r w:rsidRPr="00755C3D">
        <w:rPr>
          <w:rFonts w:eastAsia="SimSun"/>
          <w:color w:val="FF0000"/>
          <w:lang w:val="x-none"/>
        </w:rPr>
        <w:tab/>
        <w:t xml:space="preserve">The architecture figures above describe the logical relation between functionality for session management. Reference points used for session management for </w:t>
      </w:r>
      <w:proofErr w:type="spellStart"/>
      <w:r w:rsidRPr="00755C3D">
        <w:rPr>
          <w:rFonts w:eastAsia="SimSun"/>
          <w:color w:val="FF0000"/>
          <w:lang w:val="x-none"/>
        </w:rPr>
        <w:t>NextGen</w:t>
      </w:r>
      <w:proofErr w:type="spellEnd"/>
      <w:r w:rsidRPr="00755C3D">
        <w:rPr>
          <w:rFonts w:eastAsia="SimSun"/>
          <w:color w:val="FF0000"/>
          <w:lang w:val="x-none"/>
        </w:rPr>
        <w:t xml:space="preserve"> architecture and additional description of relation to other functionality in </w:t>
      </w:r>
      <w:proofErr w:type="spellStart"/>
      <w:r w:rsidRPr="00755C3D">
        <w:rPr>
          <w:rFonts w:eastAsia="SimSun"/>
          <w:color w:val="FF0000"/>
          <w:lang w:val="x-none"/>
        </w:rPr>
        <w:t>NextGen</w:t>
      </w:r>
      <w:proofErr w:type="spellEnd"/>
      <w:r w:rsidRPr="00755C3D">
        <w:rPr>
          <w:rFonts w:eastAsia="SimSun"/>
          <w:color w:val="FF0000"/>
          <w:lang w:val="x-none"/>
        </w:rPr>
        <w:t xml:space="preserve"> system such as mobility management functionality and is FFS.</w:t>
      </w:r>
    </w:p>
    <w:p w14:paraId="339BC784" w14:textId="77777777" w:rsidR="00755C3D" w:rsidRPr="00755C3D" w:rsidRDefault="00755C3D" w:rsidP="00755C3D">
      <w:pPr>
        <w:keepLines/>
        <w:ind w:left="1135" w:hanging="851"/>
        <w:rPr>
          <w:rFonts w:eastAsia="SimSun"/>
          <w:color w:val="FF0000"/>
          <w:lang w:val="x-none"/>
        </w:rPr>
      </w:pPr>
      <w:r w:rsidRPr="00755C3D">
        <w:rPr>
          <w:rFonts w:eastAsia="SimSun"/>
          <w:color w:val="FF0000"/>
          <w:lang w:val="x-none"/>
        </w:rPr>
        <w:t>Editor's note:</w:t>
      </w:r>
      <w:r w:rsidRPr="00755C3D">
        <w:rPr>
          <w:rFonts w:eastAsia="SimSun"/>
          <w:color w:val="FF0000"/>
          <w:lang w:val="x-none"/>
        </w:rPr>
        <w:tab/>
        <w:t>Whether a "User Data" function needs to be added to the roaming architecture for session management is FFS.</w:t>
      </w:r>
    </w:p>
    <w:p w14:paraId="7A41E9A4" w14:textId="77777777" w:rsidR="00755C3D" w:rsidRPr="00755C3D" w:rsidRDefault="00755C3D" w:rsidP="00755C3D">
      <w:pPr>
        <w:keepLines/>
        <w:ind w:left="1135" w:hanging="851"/>
        <w:rPr>
          <w:rFonts w:eastAsia="SimSun"/>
          <w:color w:val="FF0000"/>
          <w:lang w:val="x-none"/>
        </w:rPr>
      </w:pPr>
      <w:r w:rsidRPr="00755C3D">
        <w:rPr>
          <w:rFonts w:eastAsia="SimSun"/>
          <w:color w:val="FF0000"/>
          <w:lang w:val="x-none"/>
        </w:rPr>
        <w:t>Editor's note:</w:t>
      </w:r>
      <w:r w:rsidRPr="00755C3D">
        <w:rPr>
          <w:rFonts w:eastAsia="SimSun"/>
          <w:color w:val="FF0000"/>
          <w:lang w:val="x-none"/>
        </w:rPr>
        <w:tab/>
        <w:t>Whether there is a need for a Policy control function in the VPLMN is FFS and also handled as part of the policy framework key issue.</w:t>
      </w:r>
    </w:p>
    <w:p w14:paraId="4DAD3ED9" w14:textId="77777777" w:rsidR="00755C3D" w:rsidRPr="00755C3D" w:rsidRDefault="00755C3D" w:rsidP="00755C3D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</w:rPr>
      </w:pPr>
      <w:bookmarkStart w:id="13" w:name="_Toc453184219"/>
      <w:r w:rsidRPr="00755C3D">
        <w:rPr>
          <w:rFonts w:ascii="Arial" w:eastAsia="SimSun" w:hAnsi="Arial"/>
          <w:sz w:val="24"/>
        </w:rPr>
        <w:t>6.4.2.2</w:t>
      </w:r>
      <w:r w:rsidRPr="00755C3D">
        <w:rPr>
          <w:rFonts w:ascii="Arial" w:eastAsia="SimSun" w:hAnsi="Arial"/>
          <w:sz w:val="24"/>
        </w:rPr>
        <w:tab/>
        <w:t>Function description</w:t>
      </w:r>
      <w:bookmarkEnd w:id="13"/>
    </w:p>
    <w:p w14:paraId="0A50F7DB" w14:textId="77777777" w:rsidR="00755C3D" w:rsidRPr="00755C3D" w:rsidRDefault="00755C3D" w:rsidP="00755C3D">
      <w:pPr>
        <w:keepNext/>
        <w:keepLines/>
        <w:spacing w:before="120"/>
        <w:ind w:left="1701" w:hanging="1701"/>
        <w:outlineLvl w:val="4"/>
        <w:rPr>
          <w:rFonts w:ascii="Arial" w:eastAsia="SimSun" w:hAnsi="Arial"/>
          <w:sz w:val="22"/>
        </w:rPr>
      </w:pPr>
      <w:bookmarkStart w:id="14" w:name="_Toc453184220"/>
      <w:r w:rsidRPr="00755C3D">
        <w:rPr>
          <w:rFonts w:ascii="Arial" w:eastAsia="SimSun" w:hAnsi="Arial"/>
          <w:sz w:val="22"/>
        </w:rPr>
        <w:t>6.4.2.2.1</w:t>
      </w:r>
      <w:r w:rsidRPr="00755C3D">
        <w:rPr>
          <w:rFonts w:ascii="Arial" w:eastAsia="SimSun" w:hAnsi="Arial"/>
          <w:sz w:val="22"/>
        </w:rPr>
        <w:tab/>
        <w:t>Session establishment procedure, non-roaming case</w:t>
      </w:r>
      <w:bookmarkEnd w:id="14"/>
    </w:p>
    <w:p w14:paraId="5F414B0C" w14:textId="77777777" w:rsidR="00755C3D" w:rsidRPr="00755C3D" w:rsidRDefault="00755C3D" w:rsidP="00755C3D">
      <w:pPr>
        <w:rPr>
          <w:rFonts w:eastAsia="SimSun"/>
        </w:rPr>
      </w:pPr>
      <w:r w:rsidRPr="00755C3D">
        <w:rPr>
          <w:rFonts w:eastAsia="SimSun"/>
        </w:rPr>
        <w:t>A session can be established, released and modified and this clause shows how a session is established.</w:t>
      </w:r>
    </w:p>
    <w:p w14:paraId="66E8F7EE" w14:textId="77777777" w:rsidR="00755C3D" w:rsidRPr="00755C3D" w:rsidRDefault="00755C3D" w:rsidP="00755C3D">
      <w:pPr>
        <w:rPr>
          <w:rFonts w:eastAsia="SimSun"/>
        </w:rPr>
      </w:pPr>
      <w:r w:rsidRPr="00755C3D">
        <w:rPr>
          <w:rFonts w:eastAsia="SimSun"/>
        </w:rPr>
        <w:t>The procedures are depicted in the Figure 6.4.2.2.1-1.</w:t>
      </w:r>
    </w:p>
    <w:bookmarkStart w:id="15" w:name="_MON_1523251082"/>
    <w:bookmarkEnd w:id="15"/>
    <w:p w14:paraId="127C46DF" w14:textId="77777777" w:rsidR="00755C3D" w:rsidRPr="00755C3D" w:rsidRDefault="00755C3D" w:rsidP="00755C3D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755C3D">
        <w:rPr>
          <w:rFonts w:ascii="Arial" w:eastAsia="SimSun" w:hAnsi="Arial"/>
          <w:b/>
        </w:rPr>
        <w:object w:dxaOrig="6752" w:dyaOrig="3804" w14:anchorId="3FE05622">
          <v:shape id="_x0000_i1027" type="#_x0000_t75" style="width:337.55pt;height:189.8pt" o:ole="">
            <v:imagedata r:id="rId12" o:title=""/>
          </v:shape>
          <o:OLEObject Type="Embed" ProgID="Word.Picture.8" ShapeID="_x0000_i1027" DrawAspect="Content" ObjectID="_1529233323" r:id="rId13"/>
        </w:object>
      </w:r>
    </w:p>
    <w:p w14:paraId="44B79195" w14:textId="77777777" w:rsidR="00755C3D" w:rsidRPr="00755C3D" w:rsidRDefault="00755C3D" w:rsidP="00755C3D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SimSun" w:hAnsi="Arial"/>
          <w:b/>
          <w:color w:val="000000"/>
          <w:lang w:eastAsia="ja-JP"/>
        </w:rPr>
      </w:pPr>
      <w:r w:rsidRPr="00755C3D">
        <w:rPr>
          <w:rFonts w:ascii="Arial" w:eastAsia="SimSun" w:hAnsi="Arial"/>
          <w:b/>
          <w:color w:val="000000"/>
          <w:lang w:eastAsia="ja-JP"/>
        </w:rPr>
        <w:t>Figure 6.4.2.2.1-1: The procedure of session setup</w:t>
      </w:r>
    </w:p>
    <w:p w14:paraId="5158E049" w14:textId="77777777" w:rsidR="00755C3D" w:rsidRPr="00755C3D" w:rsidRDefault="00755C3D" w:rsidP="00755C3D">
      <w:pPr>
        <w:keepLines/>
        <w:ind w:left="1135" w:hanging="851"/>
        <w:rPr>
          <w:rFonts w:eastAsia="SimSun"/>
          <w:color w:val="FF0000"/>
          <w:lang w:val="x-none"/>
        </w:rPr>
      </w:pPr>
      <w:r w:rsidRPr="00755C3D">
        <w:rPr>
          <w:rFonts w:eastAsia="SimSun"/>
          <w:color w:val="FF0000"/>
          <w:lang w:val="x-none"/>
        </w:rPr>
        <w:t>Editor's note:</w:t>
      </w:r>
      <w:r w:rsidRPr="00755C3D">
        <w:rPr>
          <w:rFonts w:eastAsia="SimSun"/>
          <w:color w:val="FF0000"/>
          <w:lang w:val="x-none"/>
        </w:rPr>
        <w:tab/>
        <w:t>Further details regarding IP address/prefix assignment is FFS.</w:t>
      </w:r>
    </w:p>
    <w:p w14:paraId="59A14495" w14:textId="77777777" w:rsidR="00755C3D" w:rsidRPr="00755C3D" w:rsidRDefault="00755C3D" w:rsidP="00755C3D">
      <w:pPr>
        <w:keepLines/>
        <w:ind w:left="1135" w:hanging="851"/>
        <w:rPr>
          <w:rFonts w:eastAsia="SimSun"/>
          <w:color w:val="FF0000"/>
          <w:lang w:val="x-none"/>
        </w:rPr>
      </w:pPr>
      <w:r w:rsidRPr="00755C3D">
        <w:rPr>
          <w:rFonts w:eastAsia="SimSun"/>
          <w:color w:val="FF0000"/>
          <w:lang w:val="x-none"/>
        </w:rPr>
        <w:t>Editor's note:</w:t>
      </w:r>
      <w:r w:rsidRPr="00755C3D">
        <w:rPr>
          <w:rFonts w:eastAsia="SimSun"/>
          <w:color w:val="FF0000"/>
          <w:lang w:val="x-none"/>
        </w:rPr>
        <w:tab/>
        <w:t>It is FFS whether a procedure with two SM functions and two User Plane Function(s) as in the home routed roaming case applies also in the non-roaming case.</w:t>
      </w:r>
    </w:p>
    <w:p w14:paraId="1AD0EFD5" w14:textId="77777777" w:rsidR="00755C3D" w:rsidRPr="00755C3D" w:rsidRDefault="00755C3D" w:rsidP="00755C3D">
      <w:pPr>
        <w:rPr>
          <w:rFonts w:eastAsia="SimSun"/>
        </w:rPr>
      </w:pPr>
      <w:r w:rsidRPr="00755C3D">
        <w:rPr>
          <w:rFonts w:eastAsia="SimSun"/>
        </w:rPr>
        <w:t>It is assumed for this procedure that the UE is attached to the network. As part of the attach procedure, subscription data is fetched from the Subscriber Data Management function.</w:t>
      </w:r>
    </w:p>
    <w:p w14:paraId="5C8D80D7" w14:textId="77777777" w:rsidR="00755C3D" w:rsidRPr="00755C3D" w:rsidRDefault="00755C3D" w:rsidP="00755C3D">
      <w:pPr>
        <w:ind w:left="568" w:hanging="284"/>
        <w:rPr>
          <w:rFonts w:eastAsia="SimSun"/>
          <w:lang w:eastAsia="zh-CN"/>
        </w:rPr>
      </w:pPr>
      <w:r w:rsidRPr="00755C3D">
        <w:rPr>
          <w:rFonts w:eastAsia="SimSun"/>
        </w:rPr>
        <w:t>1.</w:t>
      </w:r>
      <w:r w:rsidRPr="00755C3D">
        <w:rPr>
          <w:rFonts w:eastAsia="SimSun"/>
        </w:rPr>
        <w:tab/>
        <w:t>The UE initiates a session setup request. The UE provides information indicating the PDU session type (e.g. Non-IP/IP). Indication of the DN network name may also be included. This step may be combined with the attach procedure in case the session is established with the attach procedure (EPS-like session establishment). It is assumed that this message is carried via an access/MM function and that this includes verification that the UE is attached and has an MM context.</w:t>
      </w:r>
    </w:p>
    <w:p w14:paraId="3B94965E" w14:textId="77777777" w:rsidR="00755C3D" w:rsidRPr="00755C3D" w:rsidRDefault="00755C3D" w:rsidP="00755C3D">
      <w:pPr>
        <w:keepLines/>
        <w:ind w:left="1135" w:hanging="851"/>
        <w:rPr>
          <w:rFonts w:eastAsia="SimSun"/>
          <w:color w:val="FF0000"/>
          <w:lang w:val="x-none"/>
        </w:rPr>
      </w:pPr>
      <w:r w:rsidRPr="00755C3D">
        <w:rPr>
          <w:rFonts w:eastAsia="SimSun"/>
          <w:color w:val="FF0000"/>
          <w:lang w:val="x-none"/>
        </w:rPr>
        <w:t xml:space="preserve">Editor's note: </w:t>
      </w:r>
      <w:r w:rsidRPr="00755C3D">
        <w:rPr>
          <w:rFonts w:eastAsia="SimSun" w:hint="eastAsia"/>
          <w:color w:val="FF0000"/>
          <w:lang w:val="x-none"/>
        </w:rPr>
        <w:t>It is FFS whether the DN</w:t>
      </w:r>
      <w:r w:rsidRPr="00755C3D">
        <w:rPr>
          <w:rFonts w:eastAsia="SimSun"/>
          <w:color w:val="FF0000"/>
          <w:lang w:val="x-none"/>
        </w:rPr>
        <w:t>N</w:t>
      </w:r>
      <w:r w:rsidRPr="00755C3D">
        <w:rPr>
          <w:rFonts w:eastAsia="SimSun" w:hint="eastAsia"/>
          <w:color w:val="FF0000"/>
          <w:lang w:val="x-none"/>
        </w:rPr>
        <w:t xml:space="preserve"> is identical to the APN.</w:t>
      </w:r>
    </w:p>
    <w:p w14:paraId="4E595AF5" w14:textId="43A0245E" w:rsidR="00755C3D" w:rsidRPr="00755C3D" w:rsidRDefault="00755C3D" w:rsidP="00B11B55">
      <w:pPr>
        <w:ind w:left="568" w:hanging="284"/>
        <w:rPr>
          <w:rFonts w:eastAsia="SimSun"/>
        </w:rPr>
      </w:pPr>
      <w:r w:rsidRPr="00755C3D">
        <w:rPr>
          <w:rFonts w:eastAsia="SimSun"/>
        </w:rPr>
        <w:t>2.</w:t>
      </w:r>
      <w:r w:rsidRPr="00755C3D">
        <w:rPr>
          <w:rFonts w:eastAsia="SimSun"/>
        </w:rPr>
        <w:tab/>
        <w:t>The SM function fetches user data. Get related information from the UE context and may verify that the UE subscribed the service.</w:t>
      </w:r>
      <w:ins w:id="16" w:author="DCM" w:date="2016-07-05T10:03:00Z">
        <w:r w:rsidR="00B11B55">
          <w:rPr>
            <w:rFonts w:eastAsia="SimSun"/>
          </w:rPr>
          <w:t xml:space="preserve"> If the UE is already attached with the network and has a MM context in the CP function (i.e. MM function), then this step is not needed.</w:t>
        </w:r>
      </w:ins>
    </w:p>
    <w:p w14:paraId="5503356E" w14:textId="26E09C53" w:rsidR="00755C3D" w:rsidRPr="00755C3D" w:rsidDel="00B11B55" w:rsidRDefault="00755C3D" w:rsidP="00755C3D">
      <w:pPr>
        <w:keepLines/>
        <w:ind w:left="1135" w:hanging="851"/>
        <w:rPr>
          <w:del w:id="17" w:author="DCM" w:date="2016-07-05T10:03:00Z"/>
          <w:rFonts w:eastAsia="SimSun"/>
          <w:color w:val="FF0000"/>
          <w:lang w:val="x-none"/>
        </w:rPr>
      </w:pPr>
      <w:del w:id="18" w:author="DCM" w:date="2016-07-05T10:03:00Z">
        <w:r w:rsidRPr="00755C3D" w:rsidDel="00B11B55">
          <w:rPr>
            <w:rFonts w:eastAsia="SimSun"/>
            <w:color w:val="FF0000"/>
            <w:lang w:val="x-none"/>
          </w:rPr>
          <w:delText>Editor's note:</w:delText>
        </w:r>
        <w:r w:rsidRPr="00755C3D" w:rsidDel="00B11B55">
          <w:rPr>
            <w:rFonts w:eastAsia="SimSun"/>
            <w:color w:val="FF0000"/>
            <w:lang w:val="x-none"/>
          </w:rPr>
          <w:tab/>
          <w:delText>With the authorization done as part of step 1 it is FFS if step 2 is needed.</w:delText>
        </w:r>
      </w:del>
    </w:p>
    <w:p w14:paraId="7725A149" w14:textId="77777777" w:rsidR="00755C3D" w:rsidRPr="00755C3D" w:rsidRDefault="00755C3D" w:rsidP="00755C3D">
      <w:pPr>
        <w:ind w:left="568" w:hanging="284"/>
        <w:rPr>
          <w:rFonts w:eastAsia="SimSun"/>
        </w:rPr>
      </w:pPr>
      <w:r w:rsidRPr="00755C3D">
        <w:rPr>
          <w:rFonts w:eastAsia="SimSun"/>
        </w:rPr>
        <w:t>3.</w:t>
      </w:r>
      <w:r w:rsidRPr="00755C3D">
        <w:rPr>
          <w:rFonts w:eastAsia="SimSun"/>
        </w:rPr>
        <w:tab/>
        <w:t xml:space="preserve">The SM function may interact with the Policy control function which determines the </w:t>
      </w:r>
      <w:proofErr w:type="spellStart"/>
      <w:r w:rsidRPr="00755C3D">
        <w:rPr>
          <w:rFonts w:eastAsia="SimSun"/>
        </w:rPr>
        <w:t>QoS</w:t>
      </w:r>
      <w:proofErr w:type="spellEnd"/>
      <w:r w:rsidRPr="00755C3D">
        <w:rPr>
          <w:rFonts w:eastAsia="SimSun"/>
        </w:rPr>
        <w:t xml:space="preserve"> property of the connection based on information such as UE request, and operator policy.</w:t>
      </w:r>
    </w:p>
    <w:p w14:paraId="79A97609" w14:textId="77777777" w:rsidR="00755C3D" w:rsidRPr="00755C3D" w:rsidRDefault="00755C3D" w:rsidP="00755C3D">
      <w:pPr>
        <w:ind w:left="568" w:hanging="284"/>
        <w:rPr>
          <w:rFonts w:eastAsia="SimSun"/>
        </w:rPr>
      </w:pPr>
      <w:r w:rsidRPr="00755C3D">
        <w:rPr>
          <w:rFonts w:eastAsia="SimSun"/>
        </w:rPr>
        <w:t>Editor's note:</w:t>
      </w:r>
      <w:r w:rsidRPr="00755C3D">
        <w:rPr>
          <w:rFonts w:eastAsia="SimSun"/>
        </w:rPr>
        <w:tab/>
        <w:t xml:space="preserve">how the </w:t>
      </w:r>
      <w:proofErr w:type="spellStart"/>
      <w:r w:rsidRPr="00755C3D">
        <w:rPr>
          <w:rFonts w:eastAsia="SimSun"/>
        </w:rPr>
        <w:t>QoS</w:t>
      </w:r>
      <w:proofErr w:type="spellEnd"/>
      <w:r w:rsidRPr="00755C3D">
        <w:rPr>
          <w:rFonts w:eastAsia="SimSun"/>
        </w:rPr>
        <w:t xml:space="preserve"> related property is set per operator policy is per the solutions developed for the </w:t>
      </w:r>
      <w:proofErr w:type="spellStart"/>
      <w:r w:rsidRPr="00755C3D">
        <w:rPr>
          <w:rFonts w:eastAsia="SimSun"/>
        </w:rPr>
        <w:t>QoS</w:t>
      </w:r>
      <w:proofErr w:type="spellEnd"/>
      <w:r w:rsidRPr="00755C3D">
        <w:rPr>
          <w:rFonts w:eastAsia="SimSun"/>
        </w:rPr>
        <w:t xml:space="preserve"> and Policy Framework Key Issues.</w:t>
      </w:r>
    </w:p>
    <w:p w14:paraId="752235AC" w14:textId="77777777" w:rsidR="00755C3D" w:rsidRPr="00755C3D" w:rsidRDefault="00755C3D" w:rsidP="00755C3D">
      <w:pPr>
        <w:ind w:left="568" w:hanging="284"/>
        <w:rPr>
          <w:rFonts w:eastAsia="SimSun"/>
        </w:rPr>
      </w:pPr>
      <w:r w:rsidRPr="00755C3D">
        <w:rPr>
          <w:rFonts w:eastAsia="SimSun"/>
        </w:rPr>
        <w:t>4.</w:t>
      </w:r>
      <w:r w:rsidRPr="00755C3D">
        <w:rPr>
          <w:rFonts w:eastAsia="SimSun"/>
        </w:rPr>
        <w:tab/>
        <w:t>The SM function selects the proper user plane function and, in case of connection type is IP, assigns IPv4 address/IPv6 prefix anchored in the User plane function.</w:t>
      </w:r>
    </w:p>
    <w:p w14:paraId="3C71F1CF" w14:textId="77777777" w:rsidR="00755C3D" w:rsidRPr="00755C3D" w:rsidRDefault="00755C3D" w:rsidP="00755C3D">
      <w:pPr>
        <w:ind w:left="568" w:hanging="284"/>
        <w:rPr>
          <w:rFonts w:eastAsia="SimSun"/>
        </w:rPr>
      </w:pPr>
      <w:r w:rsidRPr="00755C3D">
        <w:rPr>
          <w:rFonts w:eastAsia="SimSun"/>
        </w:rPr>
        <w:t>5.</w:t>
      </w:r>
      <w:r w:rsidRPr="00755C3D">
        <w:rPr>
          <w:rFonts w:eastAsia="SimSun"/>
        </w:rPr>
        <w:tab/>
        <w:t>The SM function may request the AN to setup resources for the session.</w:t>
      </w:r>
    </w:p>
    <w:p w14:paraId="7A566272" w14:textId="77777777" w:rsidR="00755C3D" w:rsidRPr="00755C3D" w:rsidRDefault="00755C3D" w:rsidP="00755C3D">
      <w:pPr>
        <w:ind w:left="568" w:hanging="284"/>
        <w:rPr>
          <w:rFonts w:eastAsia="SimSun"/>
        </w:rPr>
      </w:pPr>
      <w:r w:rsidRPr="00755C3D">
        <w:rPr>
          <w:rFonts w:eastAsia="SimSun"/>
        </w:rPr>
        <w:t>6.</w:t>
      </w:r>
      <w:r w:rsidRPr="00755C3D">
        <w:rPr>
          <w:rFonts w:eastAsia="SimSun"/>
        </w:rPr>
        <w:tab/>
        <w:t xml:space="preserve">The SM function triggers the establishment of user-plane. The message includes the related </w:t>
      </w:r>
      <w:proofErr w:type="spellStart"/>
      <w:r w:rsidRPr="00755C3D">
        <w:rPr>
          <w:rFonts w:eastAsia="SimSun"/>
        </w:rPr>
        <w:t>QoS</w:t>
      </w:r>
      <w:proofErr w:type="spellEnd"/>
      <w:r w:rsidRPr="00755C3D">
        <w:rPr>
          <w:rFonts w:eastAsia="SimSun"/>
        </w:rPr>
        <w:t xml:space="preserve"> requirement for the connection to be established. Downlink tunnel information is also sent to the User plane functions (e.g. IP address of the AN node).</w:t>
      </w:r>
    </w:p>
    <w:p w14:paraId="5F0B9DDB" w14:textId="77777777" w:rsidR="00755C3D" w:rsidRPr="00755C3D" w:rsidRDefault="00755C3D" w:rsidP="00755C3D">
      <w:pPr>
        <w:ind w:left="568" w:hanging="284"/>
        <w:rPr>
          <w:rFonts w:eastAsia="SimSun"/>
          <w:lang w:eastAsia="zh-CN"/>
        </w:rPr>
      </w:pPr>
      <w:r w:rsidRPr="00755C3D">
        <w:rPr>
          <w:rFonts w:eastAsia="SimSun"/>
        </w:rPr>
        <w:t>7.</w:t>
      </w:r>
      <w:r w:rsidRPr="00755C3D">
        <w:rPr>
          <w:rFonts w:eastAsia="SimSun"/>
        </w:rPr>
        <w:tab/>
        <w:t xml:space="preserve">Session setup is complete. Uplink tunnel information is sent to the AN function (e.g. IP address of the User plane functions). The UE the session is </w:t>
      </w:r>
      <w:proofErr w:type="gramStart"/>
      <w:r w:rsidRPr="00755C3D">
        <w:rPr>
          <w:rFonts w:eastAsia="SimSun"/>
        </w:rPr>
        <w:t>succeed</w:t>
      </w:r>
      <w:proofErr w:type="gramEnd"/>
      <w:r w:rsidRPr="00755C3D">
        <w:rPr>
          <w:rFonts w:eastAsia="SimSun"/>
        </w:rPr>
        <w:t>, with IPv4 address/IPv6 prefix in case of session type is IP.</w:t>
      </w:r>
    </w:p>
    <w:p w14:paraId="5BB3D0DE" w14:textId="77777777" w:rsidR="00755C3D" w:rsidRPr="00755C3D" w:rsidRDefault="00755C3D" w:rsidP="00755C3D">
      <w:pPr>
        <w:ind w:left="568"/>
        <w:rPr>
          <w:rFonts w:eastAsia="SimSun"/>
          <w:lang w:eastAsia="zh-CN"/>
        </w:rPr>
      </w:pPr>
      <w:r w:rsidRPr="00755C3D">
        <w:rPr>
          <w:rFonts w:eastAsia="SimSun" w:hint="eastAsia"/>
          <w:lang w:eastAsia="zh-CN"/>
        </w:rPr>
        <w:t>IPv6</w:t>
      </w:r>
      <w:r w:rsidRPr="00755C3D">
        <w:rPr>
          <w:rFonts w:eastAsia="SimSun"/>
          <w:color w:val="0A210D"/>
        </w:rPr>
        <w:t xml:space="preserve"> stateless address auto-configuration</w:t>
      </w:r>
      <w:r w:rsidRPr="00755C3D">
        <w:rPr>
          <w:rFonts w:eastAsia="SimSun" w:hint="eastAsia"/>
          <w:color w:val="0A210D"/>
          <w:lang w:eastAsia="zh-CN"/>
        </w:rPr>
        <w:t xml:space="preserve"> </w:t>
      </w:r>
      <w:r w:rsidRPr="00755C3D">
        <w:rPr>
          <w:rFonts w:eastAsia="SimSun"/>
          <w:color w:val="0A210D"/>
        </w:rPr>
        <w:t>or DHCPv4</w:t>
      </w:r>
      <w:r w:rsidRPr="00755C3D">
        <w:rPr>
          <w:rFonts w:eastAsia="SimSun" w:hint="eastAsia"/>
          <w:color w:val="0A210D"/>
          <w:lang w:eastAsia="zh-CN"/>
        </w:rPr>
        <w:t xml:space="preserve"> may be used for IP address/prefix allocation after PDU session established. </w:t>
      </w:r>
      <w:r w:rsidRPr="00755C3D">
        <w:rPr>
          <w:rFonts w:eastAsia="SimSun"/>
          <w:color w:val="0A210D"/>
          <w:lang w:eastAsia="zh-CN"/>
        </w:rPr>
        <w:t>I</w:t>
      </w:r>
      <w:r w:rsidRPr="00755C3D">
        <w:rPr>
          <w:rFonts w:eastAsia="SimSun" w:hint="eastAsia"/>
          <w:color w:val="0A210D"/>
          <w:lang w:eastAsia="zh-CN"/>
        </w:rPr>
        <w:t>n this case, the DHCPv4 or RS/RA messages will be forwarded by the UP function between UE and the SM function.</w:t>
      </w:r>
    </w:p>
    <w:p w14:paraId="1C60CD96" w14:textId="77777777" w:rsidR="00755C3D" w:rsidRPr="00755C3D" w:rsidRDefault="00755C3D" w:rsidP="00755C3D">
      <w:pPr>
        <w:keepLines/>
        <w:ind w:left="1135" w:hanging="851"/>
        <w:rPr>
          <w:rFonts w:eastAsia="SimSun"/>
          <w:color w:val="FF0000"/>
          <w:lang w:val="x-none"/>
        </w:rPr>
      </w:pPr>
      <w:r w:rsidRPr="00755C3D">
        <w:rPr>
          <w:rFonts w:eastAsia="SimSun"/>
          <w:color w:val="FF0000"/>
          <w:lang w:val="x-none"/>
        </w:rPr>
        <w:t>Editor's note:</w:t>
      </w:r>
      <w:r w:rsidRPr="00755C3D">
        <w:rPr>
          <w:rFonts w:eastAsia="SimSun"/>
          <w:color w:val="FF0000"/>
          <w:lang w:val="x-none"/>
        </w:rPr>
        <w:tab/>
        <w:t>In the case of Non-3GPP AN case, step 5 may not be needed. This is FFS.</w:t>
      </w:r>
    </w:p>
    <w:p w14:paraId="1A6CA905" w14:textId="42F89514" w:rsidR="007731A5" w:rsidRPr="00135AE1" w:rsidRDefault="007731A5" w:rsidP="00135AE1">
      <w:pPr>
        <w:spacing w:after="240" w:line="276" w:lineRule="auto"/>
      </w:pPr>
    </w:p>
    <w:p w14:paraId="559CD2BF" w14:textId="77777777" w:rsidR="006A2468" w:rsidRPr="00AC5365" w:rsidRDefault="006A2468" w:rsidP="00AC5365">
      <w:pPr>
        <w:pStyle w:val="ListParagraph"/>
        <w:spacing w:after="240" w:line="276" w:lineRule="auto"/>
        <w:rPr>
          <w:rFonts w:ascii="Times New Roman" w:eastAsia="MS Mincho" w:hAnsi="Times New Roman"/>
          <w:sz w:val="20"/>
          <w:szCs w:val="20"/>
          <w:lang w:val="en-GB" w:eastAsia="en-US"/>
        </w:rPr>
      </w:pPr>
    </w:p>
    <w:p w14:paraId="7C4DD07C" w14:textId="77777777" w:rsidR="00A97347" w:rsidRPr="00B92EF2" w:rsidRDefault="00A97347" w:rsidP="00B51B55">
      <w:pPr>
        <w:pStyle w:val="Heading1"/>
        <w:rPr>
          <w:rFonts w:eastAsiaTheme="minorEastAsia"/>
          <w:lang w:eastAsia="zh-CN"/>
        </w:rPr>
      </w:pPr>
    </w:p>
    <w:sectPr w:rsidR="00A97347" w:rsidRPr="00B92EF2" w:rsidSect="00C20CCB">
      <w:headerReference w:type="default" r:id="rId14"/>
      <w:footerReference w:type="even" r:id="rId15"/>
      <w:foot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CBD90D8" w14:textId="77777777" w:rsidR="00E314FB" w:rsidRDefault="00E314FB">
      <w:r>
        <w:separator/>
      </w:r>
    </w:p>
  </w:endnote>
  <w:endnote w:type="continuationSeparator" w:id="0">
    <w:p w14:paraId="66943E01" w14:textId="77777777" w:rsidR="00E314FB" w:rsidRDefault="00E314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8146DC" w14:textId="77777777" w:rsidR="00373441" w:rsidRDefault="00C43BA1" w:rsidP="0074719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373441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6881DE5" w14:textId="77777777" w:rsidR="00373441" w:rsidRDefault="0037344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0B9D66" w14:textId="651AEF6C" w:rsidR="00373441" w:rsidRDefault="00C43BA1" w:rsidP="0074719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373441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626292">
      <w:rPr>
        <w:rStyle w:val="PageNumber"/>
      </w:rPr>
      <w:t>1</w:t>
    </w:r>
    <w:r>
      <w:rPr>
        <w:rStyle w:val="PageNumber"/>
      </w:rPr>
      <w:fldChar w:fldCharType="end"/>
    </w:r>
  </w:p>
  <w:p w14:paraId="67A236C2" w14:textId="77777777" w:rsidR="00373441" w:rsidRDefault="0037344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1A7FC6F" w14:textId="77777777" w:rsidR="00E314FB" w:rsidRDefault="00E314FB">
      <w:r>
        <w:separator/>
      </w:r>
    </w:p>
  </w:footnote>
  <w:footnote w:type="continuationSeparator" w:id="0">
    <w:p w14:paraId="0E7A9E65" w14:textId="77777777" w:rsidR="00E314FB" w:rsidRDefault="00E314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F3119F0" w14:textId="77777777" w:rsidR="00373441" w:rsidRDefault="00373441">
    <w:pPr>
      <w:pStyle w:val="Header"/>
      <w:tabs>
        <w:tab w:val="right" w:pos="9639"/>
      </w:tabs>
      <w:rPr>
        <w:lang w:eastAsia="ja-JP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844780"/>
    <w:multiLevelType w:val="hybridMultilevel"/>
    <w:tmpl w:val="74264E08"/>
    <w:lvl w:ilvl="0" w:tplc="0409000F">
      <w:start w:val="1"/>
      <w:numFmt w:val="decimal"/>
      <w:lvlText w:val="%1."/>
      <w:lvlJc w:val="left"/>
      <w:pPr>
        <w:ind w:left="920" w:hanging="360"/>
      </w:pPr>
    </w:lvl>
    <w:lvl w:ilvl="1" w:tplc="04090019" w:tentative="1">
      <w:start w:val="1"/>
      <w:numFmt w:val="lowerLetter"/>
      <w:lvlText w:val="%2."/>
      <w:lvlJc w:val="left"/>
      <w:pPr>
        <w:ind w:left="1640" w:hanging="360"/>
      </w:pPr>
    </w:lvl>
    <w:lvl w:ilvl="2" w:tplc="0409001B" w:tentative="1">
      <w:start w:val="1"/>
      <w:numFmt w:val="lowerRoman"/>
      <w:lvlText w:val="%3."/>
      <w:lvlJc w:val="right"/>
      <w:pPr>
        <w:ind w:left="2360" w:hanging="180"/>
      </w:pPr>
    </w:lvl>
    <w:lvl w:ilvl="3" w:tplc="0409000F" w:tentative="1">
      <w:start w:val="1"/>
      <w:numFmt w:val="decimal"/>
      <w:lvlText w:val="%4."/>
      <w:lvlJc w:val="left"/>
      <w:pPr>
        <w:ind w:left="3080" w:hanging="360"/>
      </w:pPr>
    </w:lvl>
    <w:lvl w:ilvl="4" w:tplc="04090019" w:tentative="1">
      <w:start w:val="1"/>
      <w:numFmt w:val="lowerLetter"/>
      <w:lvlText w:val="%5."/>
      <w:lvlJc w:val="left"/>
      <w:pPr>
        <w:ind w:left="3800" w:hanging="360"/>
      </w:pPr>
    </w:lvl>
    <w:lvl w:ilvl="5" w:tplc="0409001B" w:tentative="1">
      <w:start w:val="1"/>
      <w:numFmt w:val="lowerRoman"/>
      <w:lvlText w:val="%6."/>
      <w:lvlJc w:val="right"/>
      <w:pPr>
        <w:ind w:left="4520" w:hanging="180"/>
      </w:pPr>
    </w:lvl>
    <w:lvl w:ilvl="6" w:tplc="0409000F" w:tentative="1">
      <w:start w:val="1"/>
      <w:numFmt w:val="decimal"/>
      <w:lvlText w:val="%7."/>
      <w:lvlJc w:val="left"/>
      <w:pPr>
        <w:ind w:left="5240" w:hanging="360"/>
      </w:pPr>
    </w:lvl>
    <w:lvl w:ilvl="7" w:tplc="04090019" w:tentative="1">
      <w:start w:val="1"/>
      <w:numFmt w:val="lowerLetter"/>
      <w:lvlText w:val="%8."/>
      <w:lvlJc w:val="left"/>
      <w:pPr>
        <w:ind w:left="5960" w:hanging="360"/>
      </w:pPr>
    </w:lvl>
    <w:lvl w:ilvl="8" w:tplc="0409001B" w:tentative="1">
      <w:start w:val="1"/>
      <w:numFmt w:val="lowerRoman"/>
      <w:lvlText w:val="%9."/>
      <w:lvlJc w:val="right"/>
      <w:pPr>
        <w:ind w:left="6680" w:hanging="180"/>
      </w:pPr>
    </w:lvl>
  </w:abstractNum>
  <w:abstractNum w:abstractNumId="1" w15:restartNumberingAfterBreak="0">
    <w:nsid w:val="1C371575"/>
    <w:multiLevelType w:val="hybridMultilevel"/>
    <w:tmpl w:val="3FA88F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2E18F5"/>
    <w:multiLevelType w:val="hybridMultilevel"/>
    <w:tmpl w:val="95DA7450"/>
    <w:lvl w:ilvl="0" w:tplc="0409000F"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003EFD"/>
    <w:multiLevelType w:val="hybridMultilevel"/>
    <w:tmpl w:val="308834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205FD9"/>
    <w:multiLevelType w:val="hybridMultilevel"/>
    <w:tmpl w:val="104454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963A25"/>
    <w:multiLevelType w:val="hybridMultilevel"/>
    <w:tmpl w:val="FDD0D6AE"/>
    <w:lvl w:ilvl="0" w:tplc="54A6B720">
      <w:start w:val="1"/>
      <w:numFmt w:val="lowerLetter"/>
      <w:lvlText w:val="%1)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80" w:hanging="360"/>
      </w:pPr>
    </w:lvl>
    <w:lvl w:ilvl="2" w:tplc="0409001B" w:tentative="1">
      <w:start w:val="1"/>
      <w:numFmt w:val="lowerRoman"/>
      <w:lvlText w:val="%3."/>
      <w:lvlJc w:val="right"/>
      <w:pPr>
        <w:ind w:left="2000" w:hanging="180"/>
      </w:pPr>
    </w:lvl>
    <w:lvl w:ilvl="3" w:tplc="0409000F" w:tentative="1">
      <w:start w:val="1"/>
      <w:numFmt w:val="decimal"/>
      <w:lvlText w:val="%4."/>
      <w:lvlJc w:val="left"/>
      <w:pPr>
        <w:ind w:left="2720" w:hanging="360"/>
      </w:pPr>
    </w:lvl>
    <w:lvl w:ilvl="4" w:tplc="04090019" w:tentative="1">
      <w:start w:val="1"/>
      <w:numFmt w:val="lowerLetter"/>
      <w:lvlText w:val="%5."/>
      <w:lvlJc w:val="left"/>
      <w:pPr>
        <w:ind w:left="3440" w:hanging="360"/>
      </w:pPr>
    </w:lvl>
    <w:lvl w:ilvl="5" w:tplc="0409001B" w:tentative="1">
      <w:start w:val="1"/>
      <w:numFmt w:val="lowerRoman"/>
      <w:lvlText w:val="%6."/>
      <w:lvlJc w:val="right"/>
      <w:pPr>
        <w:ind w:left="4160" w:hanging="180"/>
      </w:pPr>
    </w:lvl>
    <w:lvl w:ilvl="6" w:tplc="0409000F" w:tentative="1">
      <w:start w:val="1"/>
      <w:numFmt w:val="decimal"/>
      <w:lvlText w:val="%7."/>
      <w:lvlJc w:val="left"/>
      <w:pPr>
        <w:ind w:left="4880" w:hanging="360"/>
      </w:pPr>
    </w:lvl>
    <w:lvl w:ilvl="7" w:tplc="04090019" w:tentative="1">
      <w:start w:val="1"/>
      <w:numFmt w:val="lowerLetter"/>
      <w:lvlText w:val="%8."/>
      <w:lvlJc w:val="left"/>
      <w:pPr>
        <w:ind w:left="5600" w:hanging="360"/>
      </w:pPr>
    </w:lvl>
    <w:lvl w:ilvl="8" w:tplc="0409001B" w:tentative="1">
      <w:start w:val="1"/>
      <w:numFmt w:val="lowerRoman"/>
      <w:lvlText w:val="%9."/>
      <w:lvlJc w:val="right"/>
      <w:pPr>
        <w:ind w:left="6320" w:hanging="180"/>
      </w:pPr>
    </w:lvl>
  </w:abstractNum>
  <w:abstractNum w:abstractNumId="6" w15:restartNumberingAfterBreak="0">
    <w:nsid w:val="51B72DAF"/>
    <w:multiLevelType w:val="hybridMultilevel"/>
    <w:tmpl w:val="CF5443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AE66408"/>
    <w:multiLevelType w:val="hybridMultilevel"/>
    <w:tmpl w:val="708C17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B3A7CDB"/>
    <w:multiLevelType w:val="hybridMultilevel"/>
    <w:tmpl w:val="708C17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A784817"/>
    <w:multiLevelType w:val="hybridMultilevel"/>
    <w:tmpl w:val="FDD0D6AE"/>
    <w:lvl w:ilvl="0" w:tplc="54A6B720">
      <w:start w:val="1"/>
      <w:numFmt w:val="lowerLetter"/>
      <w:lvlText w:val="%1)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80" w:hanging="360"/>
      </w:pPr>
    </w:lvl>
    <w:lvl w:ilvl="2" w:tplc="0409001B" w:tentative="1">
      <w:start w:val="1"/>
      <w:numFmt w:val="lowerRoman"/>
      <w:lvlText w:val="%3."/>
      <w:lvlJc w:val="right"/>
      <w:pPr>
        <w:ind w:left="2000" w:hanging="180"/>
      </w:pPr>
    </w:lvl>
    <w:lvl w:ilvl="3" w:tplc="0409000F" w:tentative="1">
      <w:start w:val="1"/>
      <w:numFmt w:val="decimal"/>
      <w:lvlText w:val="%4."/>
      <w:lvlJc w:val="left"/>
      <w:pPr>
        <w:ind w:left="2720" w:hanging="360"/>
      </w:pPr>
    </w:lvl>
    <w:lvl w:ilvl="4" w:tplc="04090019" w:tentative="1">
      <w:start w:val="1"/>
      <w:numFmt w:val="lowerLetter"/>
      <w:lvlText w:val="%5."/>
      <w:lvlJc w:val="left"/>
      <w:pPr>
        <w:ind w:left="3440" w:hanging="360"/>
      </w:pPr>
    </w:lvl>
    <w:lvl w:ilvl="5" w:tplc="0409001B" w:tentative="1">
      <w:start w:val="1"/>
      <w:numFmt w:val="lowerRoman"/>
      <w:lvlText w:val="%6."/>
      <w:lvlJc w:val="right"/>
      <w:pPr>
        <w:ind w:left="4160" w:hanging="180"/>
      </w:pPr>
    </w:lvl>
    <w:lvl w:ilvl="6" w:tplc="0409000F" w:tentative="1">
      <w:start w:val="1"/>
      <w:numFmt w:val="decimal"/>
      <w:lvlText w:val="%7."/>
      <w:lvlJc w:val="left"/>
      <w:pPr>
        <w:ind w:left="4880" w:hanging="360"/>
      </w:pPr>
    </w:lvl>
    <w:lvl w:ilvl="7" w:tplc="04090019" w:tentative="1">
      <w:start w:val="1"/>
      <w:numFmt w:val="lowerLetter"/>
      <w:lvlText w:val="%8."/>
      <w:lvlJc w:val="left"/>
      <w:pPr>
        <w:ind w:left="5600" w:hanging="360"/>
      </w:pPr>
    </w:lvl>
    <w:lvl w:ilvl="8" w:tplc="0409001B" w:tentative="1">
      <w:start w:val="1"/>
      <w:numFmt w:val="lowerRoman"/>
      <w:lvlText w:val="%9."/>
      <w:lvlJc w:val="right"/>
      <w:pPr>
        <w:ind w:left="6320" w:hanging="180"/>
      </w:pPr>
    </w:lvl>
  </w:abstractNum>
  <w:abstractNum w:abstractNumId="10" w15:restartNumberingAfterBreak="0">
    <w:nsid w:val="78E840E0"/>
    <w:multiLevelType w:val="hybridMultilevel"/>
    <w:tmpl w:val="1DA00AD2"/>
    <w:lvl w:ilvl="0" w:tplc="3F0870C8">
      <w:start w:val="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10"/>
  </w:num>
  <w:num w:numId="2">
    <w:abstractNumId w:val="1"/>
  </w:num>
  <w:num w:numId="3">
    <w:abstractNumId w:val="6"/>
  </w:num>
  <w:num w:numId="4">
    <w:abstractNumId w:val="4"/>
  </w:num>
  <w:num w:numId="5">
    <w:abstractNumId w:val="9"/>
  </w:num>
  <w:num w:numId="6">
    <w:abstractNumId w:val="5"/>
  </w:num>
  <w:num w:numId="7">
    <w:abstractNumId w:val="0"/>
  </w:num>
  <w:num w:numId="8">
    <w:abstractNumId w:val="2"/>
  </w:num>
  <w:num w:numId="9">
    <w:abstractNumId w:val="3"/>
  </w:num>
  <w:num w:numId="10">
    <w:abstractNumId w:val="8"/>
  </w:num>
  <w:num w:numId="11">
    <w:abstractNumId w:val="7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CM">
    <w15:presenceInfo w15:providerId="None" w15:userId="DC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intFractionalCharacterWidth/>
  <w:embedSystemFonts/>
  <w:bordersDoNotSurroundHeader/>
  <w:bordersDoNotSurroundFooter/>
  <w:activeWritingStyle w:appName="MSWord" w:lang="en-GB" w:vendorID="64" w:dllVersion="131077" w:nlCheck="1" w:checkStyle="1"/>
  <w:activeWritingStyle w:appName="MSWord" w:lang="ja-JP" w:vendorID="64" w:dllVersion="131077" w:nlCheck="1" w:checkStyle="1"/>
  <w:activeWritingStyle w:appName="MSWord" w:lang="en-GB" w:vendorID="64" w:dllVersion="131078" w:nlCheck="1" w:checkStyle="0"/>
  <w:activeWritingStyle w:appName="MSWord" w:lang="ja-JP" w:vendorID="64" w:dllVersion="131078" w:nlCheck="1" w:checkStyle="1"/>
  <w:activeWritingStyle w:appName="MSWord" w:lang="en-US" w:vendorID="64" w:dllVersion="131078" w:nlCheck="1" w:checkStyle="0"/>
  <w:activeWritingStyle w:appName="MSWord" w:lang="en-US" w:vendorID="64" w:dllVersion="131077" w:nlCheck="1" w:checkStyle="1"/>
  <w:activeWritingStyle w:appName="MSWord" w:lang="zh-CN" w:vendorID="64" w:dllVersion="131077" w:nlCheck="1" w:checkStyle="1"/>
  <w:activeWritingStyle w:appName="MSWord" w:lang="fr-FR" w:vendorID="64" w:dllVersion="131078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0177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4C61"/>
    <w:rsid w:val="00001BF0"/>
    <w:rsid w:val="000020AE"/>
    <w:rsid w:val="00002480"/>
    <w:rsid w:val="00002993"/>
    <w:rsid w:val="00003DAD"/>
    <w:rsid w:val="00003F67"/>
    <w:rsid w:val="0000526E"/>
    <w:rsid w:val="0000585D"/>
    <w:rsid w:val="00006722"/>
    <w:rsid w:val="00006D48"/>
    <w:rsid w:val="0000746F"/>
    <w:rsid w:val="00011965"/>
    <w:rsid w:val="00011C81"/>
    <w:rsid w:val="000121D8"/>
    <w:rsid w:val="00013589"/>
    <w:rsid w:val="00013E09"/>
    <w:rsid w:val="00015391"/>
    <w:rsid w:val="000153BC"/>
    <w:rsid w:val="00015C84"/>
    <w:rsid w:val="00016CB8"/>
    <w:rsid w:val="00017AD0"/>
    <w:rsid w:val="000202F8"/>
    <w:rsid w:val="00020A67"/>
    <w:rsid w:val="00021B75"/>
    <w:rsid w:val="00021CE8"/>
    <w:rsid w:val="0002248D"/>
    <w:rsid w:val="0002295B"/>
    <w:rsid w:val="000233EB"/>
    <w:rsid w:val="0002541F"/>
    <w:rsid w:val="00026CD4"/>
    <w:rsid w:val="00030203"/>
    <w:rsid w:val="000303E4"/>
    <w:rsid w:val="0003088B"/>
    <w:rsid w:val="000314F2"/>
    <w:rsid w:val="00031719"/>
    <w:rsid w:val="00032267"/>
    <w:rsid w:val="00032E94"/>
    <w:rsid w:val="000347B8"/>
    <w:rsid w:val="00034F0A"/>
    <w:rsid w:val="00035AB3"/>
    <w:rsid w:val="00035C47"/>
    <w:rsid w:val="00036173"/>
    <w:rsid w:val="000362AC"/>
    <w:rsid w:val="000363F1"/>
    <w:rsid w:val="00036F30"/>
    <w:rsid w:val="00037CFA"/>
    <w:rsid w:val="00037D1D"/>
    <w:rsid w:val="000403E1"/>
    <w:rsid w:val="00041360"/>
    <w:rsid w:val="0004138B"/>
    <w:rsid w:val="00041629"/>
    <w:rsid w:val="00041B80"/>
    <w:rsid w:val="00041B9E"/>
    <w:rsid w:val="00042389"/>
    <w:rsid w:val="00042571"/>
    <w:rsid w:val="00043099"/>
    <w:rsid w:val="00043A37"/>
    <w:rsid w:val="00043C51"/>
    <w:rsid w:val="000444FD"/>
    <w:rsid w:val="000453D0"/>
    <w:rsid w:val="0004555C"/>
    <w:rsid w:val="0004633C"/>
    <w:rsid w:val="000502DD"/>
    <w:rsid w:val="00052B2C"/>
    <w:rsid w:val="000543A1"/>
    <w:rsid w:val="000555B2"/>
    <w:rsid w:val="00056CBF"/>
    <w:rsid w:val="00061D2B"/>
    <w:rsid w:val="00061D63"/>
    <w:rsid w:val="00063B2C"/>
    <w:rsid w:val="000646E0"/>
    <w:rsid w:val="000648E4"/>
    <w:rsid w:val="00065827"/>
    <w:rsid w:val="00066137"/>
    <w:rsid w:val="00066D63"/>
    <w:rsid w:val="000701EA"/>
    <w:rsid w:val="000704F5"/>
    <w:rsid w:val="000706D0"/>
    <w:rsid w:val="00070FEF"/>
    <w:rsid w:val="000711D0"/>
    <w:rsid w:val="00071866"/>
    <w:rsid w:val="00073CD4"/>
    <w:rsid w:val="00076C4C"/>
    <w:rsid w:val="00077440"/>
    <w:rsid w:val="0008050D"/>
    <w:rsid w:val="00080E86"/>
    <w:rsid w:val="00081AFC"/>
    <w:rsid w:val="0008389D"/>
    <w:rsid w:val="000856C5"/>
    <w:rsid w:val="00085C05"/>
    <w:rsid w:val="00086571"/>
    <w:rsid w:val="00086D94"/>
    <w:rsid w:val="00087B64"/>
    <w:rsid w:val="00091984"/>
    <w:rsid w:val="00091E5B"/>
    <w:rsid w:val="00092959"/>
    <w:rsid w:val="00093257"/>
    <w:rsid w:val="0009375D"/>
    <w:rsid w:val="00094346"/>
    <w:rsid w:val="000945B8"/>
    <w:rsid w:val="0009539E"/>
    <w:rsid w:val="000954DC"/>
    <w:rsid w:val="000958BD"/>
    <w:rsid w:val="00095A2E"/>
    <w:rsid w:val="00096062"/>
    <w:rsid w:val="000A0F9F"/>
    <w:rsid w:val="000A1209"/>
    <w:rsid w:val="000A211F"/>
    <w:rsid w:val="000A25C3"/>
    <w:rsid w:val="000A26A1"/>
    <w:rsid w:val="000A3483"/>
    <w:rsid w:val="000A45F5"/>
    <w:rsid w:val="000A46C6"/>
    <w:rsid w:val="000A56CE"/>
    <w:rsid w:val="000A5C23"/>
    <w:rsid w:val="000A66F3"/>
    <w:rsid w:val="000B0254"/>
    <w:rsid w:val="000B0477"/>
    <w:rsid w:val="000B0787"/>
    <w:rsid w:val="000B21A5"/>
    <w:rsid w:val="000B51FD"/>
    <w:rsid w:val="000B54AF"/>
    <w:rsid w:val="000B586B"/>
    <w:rsid w:val="000B5AB7"/>
    <w:rsid w:val="000B5CFA"/>
    <w:rsid w:val="000B5E78"/>
    <w:rsid w:val="000B735A"/>
    <w:rsid w:val="000B7540"/>
    <w:rsid w:val="000B7767"/>
    <w:rsid w:val="000B7828"/>
    <w:rsid w:val="000C02B1"/>
    <w:rsid w:val="000C0D34"/>
    <w:rsid w:val="000C1A48"/>
    <w:rsid w:val="000C224E"/>
    <w:rsid w:val="000C4057"/>
    <w:rsid w:val="000C4F40"/>
    <w:rsid w:val="000C5131"/>
    <w:rsid w:val="000C513F"/>
    <w:rsid w:val="000C61AB"/>
    <w:rsid w:val="000C6B94"/>
    <w:rsid w:val="000C6D5E"/>
    <w:rsid w:val="000C737B"/>
    <w:rsid w:val="000C7ACE"/>
    <w:rsid w:val="000C7B03"/>
    <w:rsid w:val="000C7BEA"/>
    <w:rsid w:val="000D0D66"/>
    <w:rsid w:val="000D0F96"/>
    <w:rsid w:val="000D15FD"/>
    <w:rsid w:val="000D216E"/>
    <w:rsid w:val="000D21BE"/>
    <w:rsid w:val="000D2636"/>
    <w:rsid w:val="000D3D41"/>
    <w:rsid w:val="000D72BE"/>
    <w:rsid w:val="000D73FA"/>
    <w:rsid w:val="000D7702"/>
    <w:rsid w:val="000D7724"/>
    <w:rsid w:val="000E145A"/>
    <w:rsid w:val="000E1ADC"/>
    <w:rsid w:val="000E1C50"/>
    <w:rsid w:val="000E1E4F"/>
    <w:rsid w:val="000E25C9"/>
    <w:rsid w:val="000E3A74"/>
    <w:rsid w:val="000E4799"/>
    <w:rsid w:val="000E49F9"/>
    <w:rsid w:val="000E4C97"/>
    <w:rsid w:val="000E5563"/>
    <w:rsid w:val="000E5767"/>
    <w:rsid w:val="000E67DD"/>
    <w:rsid w:val="000F21B3"/>
    <w:rsid w:val="000F27D0"/>
    <w:rsid w:val="000F6A2E"/>
    <w:rsid w:val="000F6FE6"/>
    <w:rsid w:val="000F79D1"/>
    <w:rsid w:val="0010053C"/>
    <w:rsid w:val="0010085A"/>
    <w:rsid w:val="00100F3B"/>
    <w:rsid w:val="0010272B"/>
    <w:rsid w:val="001042A0"/>
    <w:rsid w:val="00104AFC"/>
    <w:rsid w:val="00104F2B"/>
    <w:rsid w:val="0010676B"/>
    <w:rsid w:val="00106E70"/>
    <w:rsid w:val="0010741C"/>
    <w:rsid w:val="00107CAD"/>
    <w:rsid w:val="00107D72"/>
    <w:rsid w:val="00107F58"/>
    <w:rsid w:val="001100A3"/>
    <w:rsid w:val="001113B8"/>
    <w:rsid w:val="00111CF7"/>
    <w:rsid w:val="00112A79"/>
    <w:rsid w:val="00112C1A"/>
    <w:rsid w:val="00113B55"/>
    <w:rsid w:val="00113CA2"/>
    <w:rsid w:val="001167E2"/>
    <w:rsid w:val="0011747F"/>
    <w:rsid w:val="00117F0E"/>
    <w:rsid w:val="001206AA"/>
    <w:rsid w:val="001239E6"/>
    <w:rsid w:val="00123CA4"/>
    <w:rsid w:val="001240C6"/>
    <w:rsid w:val="001245DA"/>
    <w:rsid w:val="00125543"/>
    <w:rsid w:val="001257FC"/>
    <w:rsid w:val="001264D6"/>
    <w:rsid w:val="00126A73"/>
    <w:rsid w:val="00126D72"/>
    <w:rsid w:val="00127565"/>
    <w:rsid w:val="00127BA7"/>
    <w:rsid w:val="00127C6B"/>
    <w:rsid w:val="00130397"/>
    <w:rsid w:val="00131D38"/>
    <w:rsid w:val="00132016"/>
    <w:rsid w:val="001335CC"/>
    <w:rsid w:val="00133A6E"/>
    <w:rsid w:val="00133C5F"/>
    <w:rsid w:val="001355B6"/>
    <w:rsid w:val="00135AE1"/>
    <w:rsid w:val="00136A6C"/>
    <w:rsid w:val="00137A2D"/>
    <w:rsid w:val="001401A0"/>
    <w:rsid w:val="00140338"/>
    <w:rsid w:val="00140558"/>
    <w:rsid w:val="001416E0"/>
    <w:rsid w:val="00141875"/>
    <w:rsid w:val="00141A0C"/>
    <w:rsid w:val="001424D2"/>
    <w:rsid w:val="001424F8"/>
    <w:rsid w:val="00142752"/>
    <w:rsid w:val="00142775"/>
    <w:rsid w:val="00142AE1"/>
    <w:rsid w:val="00142F8E"/>
    <w:rsid w:val="0014351C"/>
    <w:rsid w:val="001439AD"/>
    <w:rsid w:val="00143EB2"/>
    <w:rsid w:val="001444E2"/>
    <w:rsid w:val="0014524C"/>
    <w:rsid w:val="00145AA1"/>
    <w:rsid w:val="00147408"/>
    <w:rsid w:val="00147B9C"/>
    <w:rsid w:val="00150792"/>
    <w:rsid w:val="00152220"/>
    <w:rsid w:val="001522B1"/>
    <w:rsid w:val="0015308A"/>
    <w:rsid w:val="001532CE"/>
    <w:rsid w:val="00153323"/>
    <w:rsid w:val="00153789"/>
    <w:rsid w:val="00153DA3"/>
    <w:rsid w:val="001542AA"/>
    <w:rsid w:val="00156AE9"/>
    <w:rsid w:val="00156F86"/>
    <w:rsid w:val="001629A3"/>
    <w:rsid w:val="00163293"/>
    <w:rsid w:val="00164253"/>
    <w:rsid w:val="0016554C"/>
    <w:rsid w:val="00166484"/>
    <w:rsid w:val="001667D0"/>
    <w:rsid w:val="001670C0"/>
    <w:rsid w:val="00167B14"/>
    <w:rsid w:val="00167C34"/>
    <w:rsid w:val="00167D08"/>
    <w:rsid w:val="00170666"/>
    <w:rsid w:val="00171AE5"/>
    <w:rsid w:val="0017349E"/>
    <w:rsid w:val="001736D1"/>
    <w:rsid w:val="00174BB2"/>
    <w:rsid w:val="00174C61"/>
    <w:rsid w:val="001755B2"/>
    <w:rsid w:val="00176F85"/>
    <w:rsid w:val="00181806"/>
    <w:rsid w:val="001821BC"/>
    <w:rsid w:val="00182CCB"/>
    <w:rsid w:val="00182D24"/>
    <w:rsid w:val="00183D2C"/>
    <w:rsid w:val="00184730"/>
    <w:rsid w:val="00184B73"/>
    <w:rsid w:val="00185D86"/>
    <w:rsid w:val="00186EF8"/>
    <w:rsid w:val="00187C58"/>
    <w:rsid w:val="00187D7B"/>
    <w:rsid w:val="00190D82"/>
    <w:rsid w:val="001923AB"/>
    <w:rsid w:val="0019507E"/>
    <w:rsid w:val="001958E4"/>
    <w:rsid w:val="00195CF4"/>
    <w:rsid w:val="001971AE"/>
    <w:rsid w:val="001979F6"/>
    <w:rsid w:val="001A01A6"/>
    <w:rsid w:val="001A047A"/>
    <w:rsid w:val="001A198D"/>
    <w:rsid w:val="001A2372"/>
    <w:rsid w:val="001A4A58"/>
    <w:rsid w:val="001A4E1F"/>
    <w:rsid w:val="001A4E98"/>
    <w:rsid w:val="001A552F"/>
    <w:rsid w:val="001A6175"/>
    <w:rsid w:val="001A6612"/>
    <w:rsid w:val="001A6F0F"/>
    <w:rsid w:val="001B0F1B"/>
    <w:rsid w:val="001B1312"/>
    <w:rsid w:val="001B13E0"/>
    <w:rsid w:val="001B19A2"/>
    <w:rsid w:val="001B1ACE"/>
    <w:rsid w:val="001B29C8"/>
    <w:rsid w:val="001B4C54"/>
    <w:rsid w:val="001B5481"/>
    <w:rsid w:val="001B5925"/>
    <w:rsid w:val="001C04B7"/>
    <w:rsid w:val="001C13DD"/>
    <w:rsid w:val="001C18AC"/>
    <w:rsid w:val="001C3566"/>
    <w:rsid w:val="001C38E9"/>
    <w:rsid w:val="001C413E"/>
    <w:rsid w:val="001C4BA7"/>
    <w:rsid w:val="001C4C73"/>
    <w:rsid w:val="001C5893"/>
    <w:rsid w:val="001C5D0F"/>
    <w:rsid w:val="001C630A"/>
    <w:rsid w:val="001C651A"/>
    <w:rsid w:val="001C7241"/>
    <w:rsid w:val="001C7473"/>
    <w:rsid w:val="001C7CED"/>
    <w:rsid w:val="001D06A1"/>
    <w:rsid w:val="001D1022"/>
    <w:rsid w:val="001D11F4"/>
    <w:rsid w:val="001D4223"/>
    <w:rsid w:val="001D5CFE"/>
    <w:rsid w:val="001D671D"/>
    <w:rsid w:val="001D7C54"/>
    <w:rsid w:val="001E03AD"/>
    <w:rsid w:val="001E06C5"/>
    <w:rsid w:val="001E2231"/>
    <w:rsid w:val="001E27A8"/>
    <w:rsid w:val="001E301F"/>
    <w:rsid w:val="001E3B7F"/>
    <w:rsid w:val="001E40F3"/>
    <w:rsid w:val="001E45F3"/>
    <w:rsid w:val="001E4AC2"/>
    <w:rsid w:val="001E6555"/>
    <w:rsid w:val="001F0631"/>
    <w:rsid w:val="001F1AD9"/>
    <w:rsid w:val="001F2B89"/>
    <w:rsid w:val="001F3820"/>
    <w:rsid w:val="001F4FD5"/>
    <w:rsid w:val="001F6DD2"/>
    <w:rsid w:val="00200EF1"/>
    <w:rsid w:val="00202106"/>
    <w:rsid w:val="00202226"/>
    <w:rsid w:val="00203216"/>
    <w:rsid w:val="002060FA"/>
    <w:rsid w:val="00206533"/>
    <w:rsid w:val="00211569"/>
    <w:rsid w:val="00212056"/>
    <w:rsid w:val="002122F0"/>
    <w:rsid w:val="00212E9D"/>
    <w:rsid w:val="0021363F"/>
    <w:rsid w:val="002136C8"/>
    <w:rsid w:val="00213C41"/>
    <w:rsid w:val="00214676"/>
    <w:rsid w:val="002149B6"/>
    <w:rsid w:val="002159A7"/>
    <w:rsid w:val="00215ABE"/>
    <w:rsid w:val="00215FC8"/>
    <w:rsid w:val="00216DCA"/>
    <w:rsid w:val="00216E2F"/>
    <w:rsid w:val="00217D5C"/>
    <w:rsid w:val="00221176"/>
    <w:rsid w:val="002214D3"/>
    <w:rsid w:val="00221EC3"/>
    <w:rsid w:val="002225D8"/>
    <w:rsid w:val="00222D33"/>
    <w:rsid w:val="00223DD4"/>
    <w:rsid w:val="00224AD8"/>
    <w:rsid w:val="00225803"/>
    <w:rsid w:val="00226F0A"/>
    <w:rsid w:val="00227447"/>
    <w:rsid w:val="00227558"/>
    <w:rsid w:val="00227CB5"/>
    <w:rsid w:val="00230943"/>
    <w:rsid w:val="002312E0"/>
    <w:rsid w:val="00232A41"/>
    <w:rsid w:val="00233315"/>
    <w:rsid w:val="00233A95"/>
    <w:rsid w:val="00234DC4"/>
    <w:rsid w:val="00234F38"/>
    <w:rsid w:val="0023664F"/>
    <w:rsid w:val="00236838"/>
    <w:rsid w:val="00236F3D"/>
    <w:rsid w:val="00237240"/>
    <w:rsid w:val="00237CAF"/>
    <w:rsid w:val="00237E46"/>
    <w:rsid w:val="00240B84"/>
    <w:rsid w:val="00240CE1"/>
    <w:rsid w:val="00241098"/>
    <w:rsid w:val="00241C12"/>
    <w:rsid w:val="00241C4F"/>
    <w:rsid w:val="00242974"/>
    <w:rsid w:val="00244455"/>
    <w:rsid w:val="00244A47"/>
    <w:rsid w:val="002509F5"/>
    <w:rsid w:val="002525C9"/>
    <w:rsid w:val="00252780"/>
    <w:rsid w:val="00252B5F"/>
    <w:rsid w:val="0025309D"/>
    <w:rsid w:val="00254DB8"/>
    <w:rsid w:val="002553B3"/>
    <w:rsid w:val="00255424"/>
    <w:rsid w:val="00256928"/>
    <w:rsid w:val="00262018"/>
    <w:rsid w:val="00262C46"/>
    <w:rsid w:val="00262F12"/>
    <w:rsid w:val="00264367"/>
    <w:rsid w:val="00264ACA"/>
    <w:rsid w:val="00264FC7"/>
    <w:rsid w:val="002660F8"/>
    <w:rsid w:val="002664C8"/>
    <w:rsid w:val="00266550"/>
    <w:rsid w:val="002668A1"/>
    <w:rsid w:val="00267021"/>
    <w:rsid w:val="0026759B"/>
    <w:rsid w:val="00270DAE"/>
    <w:rsid w:val="00270FB7"/>
    <w:rsid w:val="00272BAD"/>
    <w:rsid w:val="00272C1F"/>
    <w:rsid w:val="00273E95"/>
    <w:rsid w:val="0027452C"/>
    <w:rsid w:val="002752C2"/>
    <w:rsid w:val="0027651C"/>
    <w:rsid w:val="00277900"/>
    <w:rsid w:val="00280A72"/>
    <w:rsid w:val="00281169"/>
    <w:rsid w:val="002811A1"/>
    <w:rsid w:val="002816BC"/>
    <w:rsid w:val="00281C4B"/>
    <w:rsid w:val="00282754"/>
    <w:rsid w:val="00283143"/>
    <w:rsid w:val="002831C8"/>
    <w:rsid w:val="00285DB9"/>
    <w:rsid w:val="00286797"/>
    <w:rsid w:val="00287689"/>
    <w:rsid w:val="0029189C"/>
    <w:rsid w:val="00291F3E"/>
    <w:rsid w:val="00294D59"/>
    <w:rsid w:val="00295CF6"/>
    <w:rsid w:val="002973B0"/>
    <w:rsid w:val="00297999"/>
    <w:rsid w:val="00297BA8"/>
    <w:rsid w:val="002A043E"/>
    <w:rsid w:val="002A195E"/>
    <w:rsid w:val="002A2079"/>
    <w:rsid w:val="002A25E7"/>
    <w:rsid w:val="002A263F"/>
    <w:rsid w:val="002A29F4"/>
    <w:rsid w:val="002A3367"/>
    <w:rsid w:val="002A34D0"/>
    <w:rsid w:val="002A3508"/>
    <w:rsid w:val="002A47F2"/>
    <w:rsid w:val="002A5E6E"/>
    <w:rsid w:val="002A5F67"/>
    <w:rsid w:val="002A6C72"/>
    <w:rsid w:val="002A7062"/>
    <w:rsid w:val="002B0AC8"/>
    <w:rsid w:val="002B2B9D"/>
    <w:rsid w:val="002B2C29"/>
    <w:rsid w:val="002B55C7"/>
    <w:rsid w:val="002B63BC"/>
    <w:rsid w:val="002B667C"/>
    <w:rsid w:val="002C017B"/>
    <w:rsid w:val="002C050A"/>
    <w:rsid w:val="002C05EB"/>
    <w:rsid w:val="002C081B"/>
    <w:rsid w:val="002C1CD7"/>
    <w:rsid w:val="002C3195"/>
    <w:rsid w:val="002C3D19"/>
    <w:rsid w:val="002C3FB4"/>
    <w:rsid w:val="002C40FE"/>
    <w:rsid w:val="002C4324"/>
    <w:rsid w:val="002D0934"/>
    <w:rsid w:val="002D0AE4"/>
    <w:rsid w:val="002D1F9F"/>
    <w:rsid w:val="002D2BA6"/>
    <w:rsid w:val="002D4081"/>
    <w:rsid w:val="002D4CEC"/>
    <w:rsid w:val="002D5122"/>
    <w:rsid w:val="002D5CB0"/>
    <w:rsid w:val="002D61A8"/>
    <w:rsid w:val="002D6E51"/>
    <w:rsid w:val="002D773F"/>
    <w:rsid w:val="002D77E2"/>
    <w:rsid w:val="002D7928"/>
    <w:rsid w:val="002E0B88"/>
    <w:rsid w:val="002E14B4"/>
    <w:rsid w:val="002E181B"/>
    <w:rsid w:val="002E1986"/>
    <w:rsid w:val="002E338D"/>
    <w:rsid w:val="002E3FB7"/>
    <w:rsid w:val="002E4EC4"/>
    <w:rsid w:val="002E4F4A"/>
    <w:rsid w:val="002E5210"/>
    <w:rsid w:val="002E569E"/>
    <w:rsid w:val="002E5AC5"/>
    <w:rsid w:val="002E6216"/>
    <w:rsid w:val="002E623B"/>
    <w:rsid w:val="002E70AF"/>
    <w:rsid w:val="002E77D4"/>
    <w:rsid w:val="002F03A9"/>
    <w:rsid w:val="002F113A"/>
    <w:rsid w:val="002F2A63"/>
    <w:rsid w:val="002F2B02"/>
    <w:rsid w:val="002F3262"/>
    <w:rsid w:val="002F35E2"/>
    <w:rsid w:val="002F3897"/>
    <w:rsid w:val="002F4F9A"/>
    <w:rsid w:val="002F59D9"/>
    <w:rsid w:val="002F620A"/>
    <w:rsid w:val="002F6BD9"/>
    <w:rsid w:val="002F6EE1"/>
    <w:rsid w:val="002F7854"/>
    <w:rsid w:val="003000D2"/>
    <w:rsid w:val="003001FD"/>
    <w:rsid w:val="0030084C"/>
    <w:rsid w:val="00300B68"/>
    <w:rsid w:val="00302BB5"/>
    <w:rsid w:val="003058B2"/>
    <w:rsid w:val="00306591"/>
    <w:rsid w:val="00306AF0"/>
    <w:rsid w:val="003077A7"/>
    <w:rsid w:val="00311C13"/>
    <w:rsid w:val="003121BE"/>
    <w:rsid w:val="00312CF5"/>
    <w:rsid w:val="00313ADB"/>
    <w:rsid w:val="00315510"/>
    <w:rsid w:val="00320783"/>
    <w:rsid w:val="00320EFA"/>
    <w:rsid w:val="00321DB8"/>
    <w:rsid w:val="003243C8"/>
    <w:rsid w:val="003268A1"/>
    <w:rsid w:val="00326CDF"/>
    <w:rsid w:val="00326D62"/>
    <w:rsid w:val="00327ADA"/>
    <w:rsid w:val="00327B9A"/>
    <w:rsid w:val="00327F13"/>
    <w:rsid w:val="00330DCC"/>
    <w:rsid w:val="00331C97"/>
    <w:rsid w:val="00331DCA"/>
    <w:rsid w:val="00332962"/>
    <w:rsid w:val="00332E2E"/>
    <w:rsid w:val="00332F57"/>
    <w:rsid w:val="00334D40"/>
    <w:rsid w:val="003357E1"/>
    <w:rsid w:val="0033582C"/>
    <w:rsid w:val="00335852"/>
    <w:rsid w:val="003367F6"/>
    <w:rsid w:val="00336A92"/>
    <w:rsid w:val="00336BA4"/>
    <w:rsid w:val="00336C5B"/>
    <w:rsid w:val="00341CAE"/>
    <w:rsid w:val="0034226F"/>
    <w:rsid w:val="00342659"/>
    <w:rsid w:val="0034329A"/>
    <w:rsid w:val="00343326"/>
    <w:rsid w:val="00345354"/>
    <w:rsid w:val="003453A6"/>
    <w:rsid w:val="00345AD4"/>
    <w:rsid w:val="00345C6C"/>
    <w:rsid w:val="003467BC"/>
    <w:rsid w:val="00346E5D"/>
    <w:rsid w:val="003503AE"/>
    <w:rsid w:val="00350952"/>
    <w:rsid w:val="00350BC9"/>
    <w:rsid w:val="003511E4"/>
    <w:rsid w:val="00351499"/>
    <w:rsid w:val="003518EA"/>
    <w:rsid w:val="00351AB1"/>
    <w:rsid w:val="00352E52"/>
    <w:rsid w:val="00354855"/>
    <w:rsid w:val="00354C43"/>
    <w:rsid w:val="00355393"/>
    <w:rsid w:val="00356CE8"/>
    <w:rsid w:val="00360644"/>
    <w:rsid w:val="00360A98"/>
    <w:rsid w:val="00361803"/>
    <w:rsid w:val="00361FE9"/>
    <w:rsid w:val="003633AD"/>
    <w:rsid w:val="00363CDE"/>
    <w:rsid w:val="0036472C"/>
    <w:rsid w:val="00365E8E"/>
    <w:rsid w:val="00366961"/>
    <w:rsid w:val="00366AB7"/>
    <w:rsid w:val="003708C7"/>
    <w:rsid w:val="00372A13"/>
    <w:rsid w:val="00372C01"/>
    <w:rsid w:val="00373441"/>
    <w:rsid w:val="00373470"/>
    <w:rsid w:val="00373B61"/>
    <w:rsid w:val="00373D3E"/>
    <w:rsid w:val="00373DB8"/>
    <w:rsid w:val="00376210"/>
    <w:rsid w:val="0037636D"/>
    <w:rsid w:val="00376731"/>
    <w:rsid w:val="00376BC4"/>
    <w:rsid w:val="00377B67"/>
    <w:rsid w:val="00377E05"/>
    <w:rsid w:val="00381549"/>
    <w:rsid w:val="00382608"/>
    <w:rsid w:val="00382F2A"/>
    <w:rsid w:val="00383729"/>
    <w:rsid w:val="00383A91"/>
    <w:rsid w:val="00383AFA"/>
    <w:rsid w:val="0038455D"/>
    <w:rsid w:val="003845B6"/>
    <w:rsid w:val="00384AFC"/>
    <w:rsid w:val="003857C4"/>
    <w:rsid w:val="003864C0"/>
    <w:rsid w:val="00386D9C"/>
    <w:rsid w:val="00387304"/>
    <w:rsid w:val="00387D8D"/>
    <w:rsid w:val="00390EB1"/>
    <w:rsid w:val="00392DA8"/>
    <w:rsid w:val="00393320"/>
    <w:rsid w:val="0039354E"/>
    <w:rsid w:val="00393840"/>
    <w:rsid w:val="00393BEC"/>
    <w:rsid w:val="003962B1"/>
    <w:rsid w:val="003A03AA"/>
    <w:rsid w:val="003A0BAD"/>
    <w:rsid w:val="003A0CF1"/>
    <w:rsid w:val="003A277C"/>
    <w:rsid w:val="003A32DE"/>
    <w:rsid w:val="003A3607"/>
    <w:rsid w:val="003A3F19"/>
    <w:rsid w:val="003A4655"/>
    <w:rsid w:val="003A601E"/>
    <w:rsid w:val="003A6024"/>
    <w:rsid w:val="003A630B"/>
    <w:rsid w:val="003A6561"/>
    <w:rsid w:val="003A66F8"/>
    <w:rsid w:val="003A66FA"/>
    <w:rsid w:val="003A7272"/>
    <w:rsid w:val="003A7556"/>
    <w:rsid w:val="003A7FCF"/>
    <w:rsid w:val="003B0EB6"/>
    <w:rsid w:val="003B1B78"/>
    <w:rsid w:val="003B1F5A"/>
    <w:rsid w:val="003B2A8D"/>
    <w:rsid w:val="003B455E"/>
    <w:rsid w:val="003B5979"/>
    <w:rsid w:val="003B5E50"/>
    <w:rsid w:val="003B60D0"/>
    <w:rsid w:val="003B6292"/>
    <w:rsid w:val="003B6B60"/>
    <w:rsid w:val="003B6C53"/>
    <w:rsid w:val="003B7E94"/>
    <w:rsid w:val="003C0A36"/>
    <w:rsid w:val="003C1159"/>
    <w:rsid w:val="003C1493"/>
    <w:rsid w:val="003C2726"/>
    <w:rsid w:val="003C285F"/>
    <w:rsid w:val="003C3780"/>
    <w:rsid w:val="003C3D53"/>
    <w:rsid w:val="003C55C1"/>
    <w:rsid w:val="003C6091"/>
    <w:rsid w:val="003C71D2"/>
    <w:rsid w:val="003C71E0"/>
    <w:rsid w:val="003C7C02"/>
    <w:rsid w:val="003C7C04"/>
    <w:rsid w:val="003D066F"/>
    <w:rsid w:val="003D0C8C"/>
    <w:rsid w:val="003D223A"/>
    <w:rsid w:val="003D4B8C"/>
    <w:rsid w:val="003D4DF1"/>
    <w:rsid w:val="003D53C9"/>
    <w:rsid w:val="003D57C9"/>
    <w:rsid w:val="003D679E"/>
    <w:rsid w:val="003E0104"/>
    <w:rsid w:val="003E1000"/>
    <w:rsid w:val="003E1730"/>
    <w:rsid w:val="003E273E"/>
    <w:rsid w:val="003E3EC0"/>
    <w:rsid w:val="003E4D42"/>
    <w:rsid w:val="003E5186"/>
    <w:rsid w:val="003E6F85"/>
    <w:rsid w:val="003E7874"/>
    <w:rsid w:val="003E7D91"/>
    <w:rsid w:val="003F1B94"/>
    <w:rsid w:val="003F2384"/>
    <w:rsid w:val="003F253B"/>
    <w:rsid w:val="003F254D"/>
    <w:rsid w:val="003F289F"/>
    <w:rsid w:val="003F3E0E"/>
    <w:rsid w:val="00400645"/>
    <w:rsid w:val="004014E0"/>
    <w:rsid w:val="00401651"/>
    <w:rsid w:val="00401898"/>
    <w:rsid w:val="00402908"/>
    <w:rsid w:val="0040304B"/>
    <w:rsid w:val="0040346B"/>
    <w:rsid w:val="00403996"/>
    <w:rsid w:val="00403FA5"/>
    <w:rsid w:val="004051BB"/>
    <w:rsid w:val="00406DEC"/>
    <w:rsid w:val="004072DB"/>
    <w:rsid w:val="004079D8"/>
    <w:rsid w:val="004105F8"/>
    <w:rsid w:val="00410B6E"/>
    <w:rsid w:val="00410E5A"/>
    <w:rsid w:val="00413D1F"/>
    <w:rsid w:val="00414EDC"/>
    <w:rsid w:val="00415641"/>
    <w:rsid w:val="0041675D"/>
    <w:rsid w:val="00416DBF"/>
    <w:rsid w:val="00417264"/>
    <w:rsid w:val="00420C86"/>
    <w:rsid w:val="00420FA5"/>
    <w:rsid w:val="00421778"/>
    <w:rsid w:val="004224CF"/>
    <w:rsid w:val="0042270A"/>
    <w:rsid w:val="00422CBD"/>
    <w:rsid w:val="00424DB1"/>
    <w:rsid w:val="0042674B"/>
    <w:rsid w:val="00426906"/>
    <w:rsid w:val="004272AE"/>
    <w:rsid w:val="004318EB"/>
    <w:rsid w:val="00433259"/>
    <w:rsid w:val="0043487D"/>
    <w:rsid w:val="004349F2"/>
    <w:rsid w:val="00435176"/>
    <w:rsid w:val="0043541D"/>
    <w:rsid w:val="004405A8"/>
    <w:rsid w:val="00440AE7"/>
    <w:rsid w:val="0044181E"/>
    <w:rsid w:val="00442269"/>
    <w:rsid w:val="00442BAF"/>
    <w:rsid w:val="004430BF"/>
    <w:rsid w:val="00444798"/>
    <w:rsid w:val="004503DF"/>
    <w:rsid w:val="0045099B"/>
    <w:rsid w:val="00450D7A"/>
    <w:rsid w:val="00451C88"/>
    <w:rsid w:val="00451CFA"/>
    <w:rsid w:val="00452197"/>
    <w:rsid w:val="004535F6"/>
    <w:rsid w:val="00453AA5"/>
    <w:rsid w:val="004540F2"/>
    <w:rsid w:val="00456671"/>
    <w:rsid w:val="004568D5"/>
    <w:rsid w:val="004571A1"/>
    <w:rsid w:val="00457503"/>
    <w:rsid w:val="0045762A"/>
    <w:rsid w:val="00461E31"/>
    <w:rsid w:val="00461EEF"/>
    <w:rsid w:val="00462788"/>
    <w:rsid w:val="00462FF8"/>
    <w:rsid w:val="0046357B"/>
    <w:rsid w:val="00464491"/>
    <w:rsid w:val="0046532E"/>
    <w:rsid w:val="00465AC3"/>
    <w:rsid w:val="00465FC1"/>
    <w:rsid w:val="004677BD"/>
    <w:rsid w:val="00470311"/>
    <w:rsid w:val="004704B7"/>
    <w:rsid w:val="00470916"/>
    <w:rsid w:val="004716C2"/>
    <w:rsid w:val="00471C4F"/>
    <w:rsid w:val="00472027"/>
    <w:rsid w:val="004725BA"/>
    <w:rsid w:val="004737C3"/>
    <w:rsid w:val="004750A0"/>
    <w:rsid w:val="00475E74"/>
    <w:rsid w:val="00475E97"/>
    <w:rsid w:val="00477748"/>
    <w:rsid w:val="00480A55"/>
    <w:rsid w:val="00481812"/>
    <w:rsid w:val="00482F9E"/>
    <w:rsid w:val="004830FC"/>
    <w:rsid w:val="00483704"/>
    <w:rsid w:val="004844EF"/>
    <w:rsid w:val="00484E0A"/>
    <w:rsid w:val="00485D8A"/>
    <w:rsid w:val="00485FFC"/>
    <w:rsid w:val="00486309"/>
    <w:rsid w:val="00486D2B"/>
    <w:rsid w:val="0048764B"/>
    <w:rsid w:val="00487870"/>
    <w:rsid w:val="0048792F"/>
    <w:rsid w:val="00487B15"/>
    <w:rsid w:val="00491505"/>
    <w:rsid w:val="004935B1"/>
    <w:rsid w:val="004945D0"/>
    <w:rsid w:val="004948D9"/>
    <w:rsid w:val="0049601C"/>
    <w:rsid w:val="00497D94"/>
    <w:rsid w:val="00497F17"/>
    <w:rsid w:val="004A1E59"/>
    <w:rsid w:val="004A3547"/>
    <w:rsid w:val="004A4B68"/>
    <w:rsid w:val="004A54E1"/>
    <w:rsid w:val="004A79EB"/>
    <w:rsid w:val="004A7CFD"/>
    <w:rsid w:val="004B10DB"/>
    <w:rsid w:val="004B1DB1"/>
    <w:rsid w:val="004B2387"/>
    <w:rsid w:val="004B3910"/>
    <w:rsid w:val="004B4562"/>
    <w:rsid w:val="004B4F42"/>
    <w:rsid w:val="004B5F16"/>
    <w:rsid w:val="004B7B38"/>
    <w:rsid w:val="004C063B"/>
    <w:rsid w:val="004C0685"/>
    <w:rsid w:val="004C1520"/>
    <w:rsid w:val="004C25CB"/>
    <w:rsid w:val="004C34CF"/>
    <w:rsid w:val="004C3D02"/>
    <w:rsid w:val="004C4233"/>
    <w:rsid w:val="004C47A8"/>
    <w:rsid w:val="004C51AA"/>
    <w:rsid w:val="004C5D8C"/>
    <w:rsid w:val="004C61A7"/>
    <w:rsid w:val="004C6418"/>
    <w:rsid w:val="004C76C5"/>
    <w:rsid w:val="004D014A"/>
    <w:rsid w:val="004D021F"/>
    <w:rsid w:val="004D0565"/>
    <w:rsid w:val="004D0971"/>
    <w:rsid w:val="004D0E02"/>
    <w:rsid w:val="004D0EDD"/>
    <w:rsid w:val="004D140A"/>
    <w:rsid w:val="004D240A"/>
    <w:rsid w:val="004D2628"/>
    <w:rsid w:val="004D3619"/>
    <w:rsid w:val="004D41BC"/>
    <w:rsid w:val="004D42E0"/>
    <w:rsid w:val="004D5452"/>
    <w:rsid w:val="004D6C2E"/>
    <w:rsid w:val="004D6F6C"/>
    <w:rsid w:val="004D718D"/>
    <w:rsid w:val="004D7753"/>
    <w:rsid w:val="004D7FE4"/>
    <w:rsid w:val="004E1837"/>
    <w:rsid w:val="004E203F"/>
    <w:rsid w:val="004E28A5"/>
    <w:rsid w:val="004E352E"/>
    <w:rsid w:val="004E3CFE"/>
    <w:rsid w:val="004E4916"/>
    <w:rsid w:val="004E4D81"/>
    <w:rsid w:val="004E578E"/>
    <w:rsid w:val="004E66EB"/>
    <w:rsid w:val="004E688F"/>
    <w:rsid w:val="004E7310"/>
    <w:rsid w:val="004F02C8"/>
    <w:rsid w:val="004F0454"/>
    <w:rsid w:val="004F3865"/>
    <w:rsid w:val="004F545D"/>
    <w:rsid w:val="004F5786"/>
    <w:rsid w:val="004F588D"/>
    <w:rsid w:val="004F649A"/>
    <w:rsid w:val="004F668B"/>
    <w:rsid w:val="004F7531"/>
    <w:rsid w:val="00500C38"/>
    <w:rsid w:val="00501B4F"/>
    <w:rsid w:val="00501FBC"/>
    <w:rsid w:val="005047D3"/>
    <w:rsid w:val="00504FB4"/>
    <w:rsid w:val="005057C9"/>
    <w:rsid w:val="00505BDD"/>
    <w:rsid w:val="005077ED"/>
    <w:rsid w:val="00511F3A"/>
    <w:rsid w:val="00512E1C"/>
    <w:rsid w:val="00513B64"/>
    <w:rsid w:val="00513E32"/>
    <w:rsid w:val="00514072"/>
    <w:rsid w:val="00514183"/>
    <w:rsid w:val="00515354"/>
    <w:rsid w:val="005158F8"/>
    <w:rsid w:val="0051598A"/>
    <w:rsid w:val="005160DD"/>
    <w:rsid w:val="0051752B"/>
    <w:rsid w:val="005175AA"/>
    <w:rsid w:val="00520109"/>
    <w:rsid w:val="00521EE9"/>
    <w:rsid w:val="005227F7"/>
    <w:rsid w:val="005229B5"/>
    <w:rsid w:val="0052332D"/>
    <w:rsid w:val="005263CD"/>
    <w:rsid w:val="00526706"/>
    <w:rsid w:val="00526E1D"/>
    <w:rsid w:val="005272E9"/>
    <w:rsid w:val="00527F21"/>
    <w:rsid w:val="00531768"/>
    <w:rsid w:val="00531C2C"/>
    <w:rsid w:val="00533D4F"/>
    <w:rsid w:val="00533FE0"/>
    <w:rsid w:val="00535133"/>
    <w:rsid w:val="00535E82"/>
    <w:rsid w:val="00536CE5"/>
    <w:rsid w:val="00537F2F"/>
    <w:rsid w:val="00540726"/>
    <w:rsid w:val="00541720"/>
    <w:rsid w:val="00541EF1"/>
    <w:rsid w:val="00542344"/>
    <w:rsid w:val="00542E44"/>
    <w:rsid w:val="00543A8F"/>
    <w:rsid w:val="00544216"/>
    <w:rsid w:val="00544333"/>
    <w:rsid w:val="0054482B"/>
    <w:rsid w:val="00545336"/>
    <w:rsid w:val="00546399"/>
    <w:rsid w:val="005464D5"/>
    <w:rsid w:val="0054699E"/>
    <w:rsid w:val="00547F5C"/>
    <w:rsid w:val="00550607"/>
    <w:rsid w:val="00550B7B"/>
    <w:rsid w:val="00550C79"/>
    <w:rsid w:val="00551210"/>
    <w:rsid w:val="00553592"/>
    <w:rsid w:val="00553594"/>
    <w:rsid w:val="00554729"/>
    <w:rsid w:val="00555C96"/>
    <w:rsid w:val="0055629D"/>
    <w:rsid w:val="00557B9E"/>
    <w:rsid w:val="00557D7A"/>
    <w:rsid w:val="00557FF6"/>
    <w:rsid w:val="005603E2"/>
    <w:rsid w:val="00563B9D"/>
    <w:rsid w:val="00564407"/>
    <w:rsid w:val="00564486"/>
    <w:rsid w:val="0056514B"/>
    <w:rsid w:val="005651D5"/>
    <w:rsid w:val="00565BD6"/>
    <w:rsid w:val="005668E5"/>
    <w:rsid w:val="0056773D"/>
    <w:rsid w:val="00567FB8"/>
    <w:rsid w:val="0057081E"/>
    <w:rsid w:val="00571445"/>
    <w:rsid w:val="005714D4"/>
    <w:rsid w:val="005714FE"/>
    <w:rsid w:val="0057457C"/>
    <w:rsid w:val="005745DF"/>
    <w:rsid w:val="005746B4"/>
    <w:rsid w:val="0057508B"/>
    <w:rsid w:val="00575E80"/>
    <w:rsid w:val="00577889"/>
    <w:rsid w:val="00577FC7"/>
    <w:rsid w:val="00581127"/>
    <w:rsid w:val="00582166"/>
    <w:rsid w:val="0058244E"/>
    <w:rsid w:val="00582939"/>
    <w:rsid w:val="00582F0E"/>
    <w:rsid w:val="0058440E"/>
    <w:rsid w:val="005852CD"/>
    <w:rsid w:val="005857B8"/>
    <w:rsid w:val="00586C5D"/>
    <w:rsid w:val="0058751B"/>
    <w:rsid w:val="00587944"/>
    <w:rsid w:val="005911BF"/>
    <w:rsid w:val="00591F96"/>
    <w:rsid w:val="0059406C"/>
    <w:rsid w:val="0059442F"/>
    <w:rsid w:val="00594DD8"/>
    <w:rsid w:val="00595ED4"/>
    <w:rsid w:val="00596500"/>
    <w:rsid w:val="005966F5"/>
    <w:rsid w:val="0059752F"/>
    <w:rsid w:val="0059777B"/>
    <w:rsid w:val="005A1099"/>
    <w:rsid w:val="005A1BFC"/>
    <w:rsid w:val="005A21E7"/>
    <w:rsid w:val="005A21F5"/>
    <w:rsid w:val="005A2577"/>
    <w:rsid w:val="005A25E4"/>
    <w:rsid w:val="005A3B3F"/>
    <w:rsid w:val="005A4687"/>
    <w:rsid w:val="005A5440"/>
    <w:rsid w:val="005A5A3D"/>
    <w:rsid w:val="005A6F5B"/>
    <w:rsid w:val="005A7261"/>
    <w:rsid w:val="005B0791"/>
    <w:rsid w:val="005B2475"/>
    <w:rsid w:val="005B466A"/>
    <w:rsid w:val="005B49B3"/>
    <w:rsid w:val="005B4CDC"/>
    <w:rsid w:val="005B6034"/>
    <w:rsid w:val="005B61A8"/>
    <w:rsid w:val="005C0BA2"/>
    <w:rsid w:val="005C288D"/>
    <w:rsid w:val="005C4F94"/>
    <w:rsid w:val="005C52C9"/>
    <w:rsid w:val="005C6B06"/>
    <w:rsid w:val="005C7470"/>
    <w:rsid w:val="005C7C3C"/>
    <w:rsid w:val="005D0193"/>
    <w:rsid w:val="005D0C91"/>
    <w:rsid w:val="005D2109"/>
    <w:rsid w:val="005D2FAA"/>
    <w:rsid w:val="005D50B6"/>
    <w:rsid w:val="005D50C9"/>
    <w:rsid w:val="005D5F52"/>
    <w:rsid w:val="005D6185"/>
    <w:rsid w:val="005D61C1"/>
    <w:rsid w:val="005D6278"/>
    <w:rsid w:val="005D7BE6"/>
    <w:rsid w:val="005D7D0B"/>
    <w:rsid w:val="005E072E"/>
    <w:rsid w:val="005E0861"/>
    <w:rsid w:val="005E0B28"/>
    <w:rsid w:val="005E41C1"/>
    <w:rsid w:val="005E42CA"/>
    <w:rsid w:val="005E4A84"/>
    <w:rsid w:val="005E5210"/>
    <w:rsid w:val="005E6811"/>
    <w:rsid w:val="005E70C2"/>
    <w:rsid w:val="005E7A57"/>
    <w:rsid w:val="005F076D"/>
    <w:rsid w:val="005F2765"/>
    <w:rsid w:val="005F2DDA"/>
    <w:rsid w:val="005F48F8"/>
    <w:rsid w:val="005F5596"/>
    <w:rsid w:val="005F5D64"/>
    <w:rsid w:val="005F5DAD"/>
    <w:rsid w:val="005F6853"/>
    <w:rsid w:val="005F7300"/>
    <w:rsid w:val="005F76FE"/>
    <w:rsid w:val="00601A6A"/>
    <w:rsid w:val="00601F42"/>
    <w:rsid w:val="00604F13"/>
    <w:rsid w:val="00605E5D"/>
    <w:rsid w:val="006060C6"/>
    <w:rsid w:val="006064E5"/>
    <w:rsid w:val="00606BF8"/>
    <w:rsid w:val="00610E1D"/>
    <w:rsid w:val="006132F4"/>
    <w:rsid w:val="00615316"/>
    <w:rsid w:val="00615950"/>
    <w:rsid w:val="00615D15"/>
    <w:rsid w:val="00617EC8"/>
    <w:rsid w:val="006203F1"/>
    <w:rsid w:val="00620463"/>
    <w:rsid w:val="00620C29"/>
    <w:rsid w:val="00620E21"/>
    <w:rsid w:val="00621BA9"/>
    <w:rsid w:val="00622D2C"/>
    <w:rsid w:val="00624B4E"/>
    <w:rsid w:val="00624C4F"/>
    <w:rsid w:val="00624E00"/>
    <w:rsid w:val="0062539B"/>
    <w:rsid w:val="00625557"/>
    <w:rsid w:val="00625E7B"/>
    <w:rsid w:val="0062602F"/>
    <w:rsid w:val="00626292"/>
    <w:rsid w:val="0062698A"/>
    <w:rsid w:val="00627D37"/>
    <w:rsid w:val="00630045"/>
    <w:rsid w:val="0063028C"/>
    <w:rsid w:val="006307C4"/>
    <w:rsid w:val="00630A24"/>
    <w:rsid w:val="00634B56"/>
    <w:rsid w:val="00634BF0"/>
    <w:rsid w:val="00635556"/>
    <w:rsid w:val="0063700A"/>
    <w:rsid w:val="00637BFB"/>
    <w:rsid w:val="00640649"/>
    <w:rsid w:val="00640932"/>
    <w:rsid w:val="00640B70"/>
    <w:rsid w:val="00641445"/>
    <w:rsid w:val="00641774"/>
    <w:rsid w:val="0064267C"/>
    <w:rsid w:val="00642933"/>
    <w:rsid w:val="00643508"/>
    <w:rsid w:val="0064362B"/>
    <w:rsid w:val="006443ED"/>
    <w:rsid w:val="0064636B"/>
    <w:rsid w:val="006464A8"/>
    <w:rsid w:val="006518A2"/>
    <w:rsid w:val="00652F79"/>
    <w:rsid w:val="00653BE5"/>
    <w:rsid w:val="00655C05"/>
    <w:rsid w:val="00657A14"/>
    <w:rsid w:val="00661A5E"/>
    <w:rsid w:val="00663835"/>
    <w:rsid w:val="00664333"/>
    <w:rsid w:val="006646CC"/>
    <w:rsid w:val="006647D6"/>
    <w:rsid w:val="00665200"/>
    <w:rsid w:val="00665406"/>
    <w:rsid w:val="006663B5"/>
    <w:rsid w:val="006668A1"/>
    <w:rsid w:val="006676FB"/>
    <w:rsid w:val="00667C57"/>
    <w:rsid w:val="00667CCF"/>
    <w:rsid w:val="00667E16"/>
    <w:rsid w:val="00670033"/>
    <w:rsid w:val="00670678"/>
    <w:rsid w:val="00670C68"/>
    <w:rsid w:val="00671413"/>
    <w:rsid w:val="006726AC"/>
    <w:rsid w:val="0067341A"/>
    <w:rsid w:val="0067467D"/>
    <w:rsid w:val="0067574E"/>
    <w:rsid w:val="00675C65"/>
    <w:rsid w:val="00676179"/>
    <w:rsid w:val="00676F5D"/>
    <w:rsid w:val="006800A5"/>
    <w:rsid w:val="00680D01"/>
    <w:rsid w:val="00681030"/>
    <w:rsid w:val="00682396"/>
    <w:rsid w:val="00682468"/>
    <w:rsid w:val="0068258F"/>
    <w:rsid w:val="00682E27"/>
    <w:rsid w:val="00682EEA"/>
    <w:rsid w:val="006837B5"/>
    <w:rsid w:val="00683B81"/>
    <w:rsid w:val="00683E49"/>
    <w:rsid w:val="00685606"/>
    <w:rsid w:val="0068580F"/>
    <w:rsid w:val="00686480"/>
    <w:rsid w:val="006866C9"/>
    <w:rsid w:val="006905BB"/>
    <w:rsid w:val="006912B6"/>
    <w:rsid w:val="00691BA6"/>
    <w:rsid w:val="0069218F"/>
    <w:rsid w:val="006948EA"/>
    <w:rsid w:val="006950D3"/>
    <w:rsid w:val="00695426"/>
    <w:rsid w:val="0069583A"/>
    <w:rsid w:val="006963D6"/>
    <w:rsid w:val="006963F5"/>
    <w:rsid w:val="006974A0"/>
    <w:rsid w:val="0069771A"/>
    <w:rsid w:val="00697B41"/>
    <w:rsid w:val="006A00CA"/>
    <w:rsid w:val="006A2468"/>
    <w:rsid w:val="006A26F8"/>
    <w:rsid w:val="006A4D02"/>
    <w:rsid w:val="006A599C"/>
    <w:rsid w:val="006A764B"/>
    <w:rsid w:val="006B0717"/>
    <w:rsid w:val="006B0737"/>
    <w:rsid w:val="006B0B2B"/>
    <w:rsid w:val="006B1D7D"/>
    <w:rsid w:val="006B2418"/>
    <w:rsid w:val="006B2DBE"/>
    <w:rsid w:val="006B4C70"/>
    <w:rsid w:val="006B5497"/>
    <w:rsid w:val="006B55AD"/>
    <w:rsid w:val="006B6528"/>
    <w:rsid w:val="006B6763"/>
    <w:rsid w:val="006B7036"/>
    <w:rsid w:val="006C137E"/>
    <w:rsid w:val="006C2990"/>
    <w:rsid w:val="006C3BBB"/>
    <w:rsid w:val="006C4145"/>
    <w:rsid w:val="006C47AE"/>
    <w:rsid w:val="006C535D"/>
    <w:rsid w:val="006C5B7B"/>
    <w:rsid w:val="006C624D"/>
    <w:rsid w:val="006C70A4"/>
    <w:rsid w:val="006C777E"/>
    <w:rsid w:val="006D0832"/>
    <w:rsid w:val="006D14BA"/>
    <w:rsid w:val="006D1679"/>
    <w:rsid w:val="006D1C39"/>
    <w:rsid w:val="006D26D0"/>
    <w:rsid w:val="006D3A00"/>
    <w:rsid w:val="006D46E9"/>
    <w:rsid w:val="006D560B"/>
    <w:rsid w:val="006D5D95"/>
    <w:rsid w:val="006D611F"/>
    <w:rsid w:val="006D642D"/>
    <w:rsid w:val="006D6EA9"/>
    <w:rsid w:val="006D7C6C"/>
    <w:rsid w:val="006D7EFD"/>
    <w:rsid w:val="006E016F"/>
    <w:rsid w:val="006E0A07"/>
    <w:rsid w:val="006E0BCE"/>
    <w:rsid w:val="006E2066"/>
    <w:rsid w:val="006E25C3"/>
    <w:rsid w:val="006E2FE3"/>
    <w:rsid w:val="006E42E7"/>
    <w:rsid w:val="006E50F8"/>
    <w:rsid w:val="006E5D1C"/>
    <w:rsid w:val="006E61C2"/>
    <w:rsid w:val="006E6B6C"/>
    <w:rsid w:val="006E70B5"/>
    <w:rsid w:val="006F2AFB"/>
    <w:rsid w:val="006F30E0"/>
    <w:rsid w:val="006F48C8"/>
    <w:rsid w:val="006F781C"/>
    <w:rsid w:val="006F79ED"/>
    <w:rsid w:val="00700D94"/>
    <w:rsid w:val="007037A6"/>
    <w:rsid w:val="00704805"/>
    <w:rsid w:val="00704EE7"/>
    <w:rsid w:val="00706009"/>
    <w:rsid w:val="007066A1"/>
    <w:rsid w:val="00706A5E"/>
    <w:rsid w:val="007072E5"/>
    <w:rsid w:val="00711B24"/>
    <w:rsid w:val="00712D93"/>
    <w:rsid w:val="00713C02"/>
    <w:rsid w:val="00714387"/>
    <w:rsid w:val="007143E6"/>
    <w:rsid w:val="00715511"/>
    <w:rsid w:val="0071628B"/>
    <w:rsid w:val="00717D35"/>
    <w:rsid w:val="00721E15"/>
    <w:rsid w:val="00723BF1"/>
    <w:rsid w:val="00724138"/>
    <w:rsid w:val="00724321"/>
    <w:rsid w:val="00724965"/>
    <w:rsid w:val="00724EE9"/>
    <w:rsid w:val="0072530D"/>
    <w:rsid w:val="0072752A"/>
    <w:rsid w:val="00727613"/>
    <w:rsid w:val="007277FF"/>
    <w:rsid w:val="00731FDA"/>
    <w:rsid w:val="00732CA0"/>
    <w:rsid w:val="007342B3"/>
    <w:rsid w:val="007346B4"/>
    <w:rsid w:val="00734CEE"/>
    <w:rsid w:val="007362A9"/>
    <w:rsid w:val="00737400"/>
    <w:rsid w:val="0074048B"/>
    <w:rsid w:val="00740FE2"/>
    <w:rsid w:val="007413A0"/>
    <w:rsid w:val="00741A94"/>
    <w:rsid w:val="00741B84"/>
    <w:rsid w:val="00743D97"/>
    <w:rsid w:val="00743F35"/>
    <w:rsid w:val="00744569"/>
    <w:rsid w:val="00744924"/>
    <w:rsid w:val="007452FD"/>
    <w:rsid w:val="007458EF"/>
    <w:rsid w:val="0074654A"/>
    <w:rsid w:val="00747190"/>
    <w:rsid w:val="00747F11"/>
    <w:rsid w:val="0075037F"/>
    <w:rsid w:val="007526EB"/>
    <w:rsid w:val="007538A7"/>
    <w:rsid w:val="00755C3D"/>
    <w:rsid w:val="007567D3"/>
    <w:rsid w:val="0075749A"/>
    <w:rsid w:val="007613AD"/>
    <w:rsid w:val="0076174E"/>
    <w:rsid w:val="00761B0E"/>
    <w:rsid w:val="00761F4B"/>
    <w:rsid w:val="0076262D"/>
    <w:rsid w:val="00764E3C"/>
    <w:rsid w:val="00767F6E"/>
    <w:rsid w:val="0077272D"/>
    <w:rsid w:val="007731A5"/>
    <w:rsid w:val="0077344F"/>
    <w:rsid w:val="00773822"/>
    <w:rsid w:val="0077433D"/>
    <w:rsid w:val="00774800"/>
    <w:rsid w:val="00774CEF"/>
    <w:rsid w:val="007754B1"/>
    <w:rsid w:val="0077770C"/>
    <w:rsid w:val="00777B45"/>
    <w:rsid w:val="00781EB9"/>
    <w:rsid w:val="007821E5"/>
    <w:rsid w:val="00782B06"/>
    <w:rsid w:val="00783B42"/>
    <w:rsid w:val="00783C90"/>
    <w:rsid w:val="00784595"/>
    <w:rsid w:val="00785315"/>
    <w:rsid w:val="007873A9"/>
    <w:rsid w:val="007903E2"/>
    <w:rsid w:val="00790ADF"/>
    <w:rsid w:val="00791015"/>
    <w:rsid w:val="007915EE"/>
    <w:rsid w:val="007926BB"/>
    <w:rsid w:val="00792E35"/>
    <w:rsid w:val="00794CDA"/>
    <w:rsid w:val="00794F2E"/>
    <w:rsid w:val="00794FAF"/>
    <w:rsid w:val="00796479"/>
    <w:rsid w:val="007964BD"/>
    <w:rsid w:val="00796D2A"/>
    <w:rsid w:val="007970D4"/>
    <w:rsid w:val="007A03BD"/>
    <w:rsid w:val="007A14EE"/>
    <w:rsid w:val="007A1526"/>
    <w:rsid w:val="007A299E"/>
    <w:rsid w:val="007A2CEB"/>
    <w:rsid w:val="007A2F92"/>
    <w:rsid w:val="007A38EB"/>
    <w:rsid w:val="007A55A4"/>
    <w:rsid w:val="007A5908"/>
    <w:rsid w:val="007A7FD7"/>
    <w:rsid w:val="007B0D49"/>
    <w:rsid w:val="007B0FEF"/>
    <w:rsid w:val="007B11E6"/>
    <w:rsid w:val="007B18B4"/>
    <w:rsid w:val="007B2B2C"/>
    <w:rsid w:val="007B3F45"/>
    <w:rsid w:val="007B4109"/>
    <w:rsid w:val="007B4F35"/>
    <w:rsid w:val="007B54BF"/>
    <w:rsid w:val="007B5A08"/>
    <w:rsid w:val="007B5A89"/>
    <w:rsid w:val="007B62F5"/>
    <w:rsid w:val="007B736B"/>
    <w:rsid w:val="007B7817"/>
    <w:rsid w:val="007B7A28"/>
    <w:rsid w:val="007C0C4B"/>
    <w:rsid w:val="007C0EE2"/>
    <w:rsid w:val="007C1A72"/>
    <w:rsid w:val="007C3FBD"/>
    <w:rsid w:val="007C600D"/>
    <w:rsid w:val="007C72DD"/>
    <w:rsid w:val="007C779E"/>
    <w:rsid w:val="007C7B25"/>
    <w:rsid w:val="007D1CC2"/>
    <w:rsid w:val="007D4098"/>
    <w:rsid w:val="007D5123"/>
    <w:rsid w:val="007D53CC"/>
    <w:rsid w:val="007D78A8"/>
    <w:rsid w:val="007E0096"/>
    <w:rsid w:val="007E16F7"/>
    <w:rsid w:val="007E30CB"/>
    <w:rsid w:val="007E38F4"/>
    <w:rsid w:val="007E3ECD"/>
    <w:rsid w:val="007E4A00"/>
    <w:rsid w:val="007E4A4A"/>
    <w:rsid w:val="007E4C86"/>
    <w:rsid w:val="007E5079"/>
    <w:rsid w:val="007F08CB"/>
    <w:rsid w:val="007F0DC5"/>
    <w:rsid w:val="007F1345"/>
    <w:rsid w:val="007F15D5"/>
    <w:rsid w:val="007F1CA3"/>
    <w:rsid w:val="007F2924"/>
    <w:rsid w:val="007F3983"/>
    <w:rsid w:val="007F45AA"/>
    <w:rsid w:val="007F4D0E"/>
    <w:rsid w:val="00800148"/>
    <w:rsid w:val="00800B9C"/>
    <w:rsid w:val="00802B4E"/>
    <w:rsid w:val="00803AE0"/>
    <w:rsid w:val="00803BA0"/>
    <w:rsid w:val="00803F71"/>
    <w:rsid w:val="008042F5"/>
    <w:rsid w:val="008047DB"/>
    <w:rsid w:val="00805E2E"/>
    <w:rsid w:val="0080613C"/>
    <w:rsid w:val="00807224"/>
    <w:rsid w:val="0080730B"/>
    <w:rsid w:val="00807FEC"/>
    <w:rsid w:val="00810939"/>
    <w:rsid w:val="0081111D"/>
    <w:rsid w:val="00811CE8"/>
    <w:rsid w:val="00813365"/>
    <w:rsid w:val="00813C4D"/>
    <w:rsid w:val="00813C7F"/>
    <w:rsid w:val="008148C8"/>
    <w:rsid w:val="0081707A"/>
    <w:rsid w:val="00821BE1"/>
    <w:rsid w:val="00821DC2"/>
    <w:rsid w:val="00822AB7"/>
    <w:rsid w:val="008235BD"/>
    <w:rsid w:val="00823ED2"/>
    <w:rsid w:val="008243F1"/>
    <w:rsid w:val="008249B8"/>
    <w:rsid w:val="0082690F"/>
    <w:rsid w:val="0083097D"/>
    <w:rsid w:val="00831266"/>
    <w:rsid w:val="00831C14"/>
    <w:rsid w:val="008327C5"/>
    <w:rsid w:val="00833152"/>
    <w:rsid w:val="00833813"/>
    <w:rsid w:val="00833816"/>
    <w:rsid w:val="00833C2E"/>
    <w:rsid w:val="00833F71"/>
    <w:rsid w:val="00834D3F"/>
    <w:rsid w:val="00835D54"/>
    <w:rsid w:val="00840AD0"/>
    <w:rsid w:val="00841930"/>
    <w:rsid w:val="00842CB9"/>
    <w:rsid w:val="00843108"/>
    <w:rsid w:val="00843169"/>
    <w:rsid w:val="0084350E"/>
    <w:rsid w:val="00843A6E"/>
    <w:rsid w:val="008447A1"/>
    <w:rsid w:val="00845116"/>
    <w:rsid w:val="00845249"/>
    <w:rsid w:val="0084728A"/>
    <w:rsid w:val="008474C6"/>
    <w:rsid w:val="00847678"/>
    <w:rsid w:val="00847714"/>
    <w:rsid w:val="00847BEA"/>
    <w:rsid w:val="00850A43"/>
    <w:rsid w:val="00851424"/>
    <w:rsid w:val="00853C0B"/>
    <w:rsid w:val="00854C45"/>
    <w:rsid w:val="00854FE4"/>
    <w:rsid w:val="008552CE"/>
    <w:rsid w:val="0085543E"/>
    <w:rsid w:val="008556DF"/>
    <w:rsid w:val="00856F59"/>
    <w:rsid w:val="008575E5"/>
    <w:rsid w:val="00860E4F"/>
    <w:rsid w:val="00860EDB"/>
    <w:rsid w:val="008627CC"/>
    <w:rsid w:val="00863065"/>
    <w:rsid w:val="00863D2B"/>
    <w:rsid w:val="00863E5F"/>
    <w:rsid w:val="00863F8E"/>
    <w:rsid w:val="008640E7"/>
    <w:rsid w:val="00864772"/>
    <w:rsid w:val="00864A96"/>
    <w:rsid w:val="00865829"/>
    <w:rsid w:val="00866038"/>
    <w:rsid w:val="00866304"/>
    <w:rsid w:val="00866A03"/>
    <w:rsid w:val="008674E7"/>
    <w:rsid w:val="00872CC7"/>
    <w:rsid w:val="00872D99"/>
    <w:rsid w:val="008745EA"/>
    <w:rsid w:val="00874C84"/>
    <w:rsid w:val="00876601"/>
    <w:rsid w:val="00877C94"/>
    <w:rsid w:val="00880AAD"/>
    <w:rsid w:val="00881C7A"/>
    <w:rsid w:val="00882EEC"/>
    <w:rsid w:val="0088350D"/>
    <w:rsid w:val="00883A6D"/>
    <w:rsid w:val="00883AA5"/>
    <w:rsid w:val="00883B88"/>
    <w:rsid w:val="008845EF"/>
    <w:rsid w:val="00885B9D"/>
    <w:rsid w:val="00885C9D"/>
    <w:rsid w:val="00886246"/>
    <w:rsid w:val="00891094"/>
    <w:rsid w:val="00892803"/>
    <w:rsid w:val="0089337F"/>
    <w:rsid w:val="0089343B"/>
    <w:rsid w:val="00893601"/>
    <w:rsid w:val="00893A7E"/>
    <w:rsid w:val="00893E46"/>
    <w:rsid w:val="008955DA"/>
    <w:rsid w:val="00895BF4"/>
    <w:rsid w:val="0089615E"/>
    <w:rsid w:val="008979C5"/>
    <w:rsid w:val="008A064D"/>
    <w:rsid w:val="008A0706"/>
    <w:rsid w:val="008A1A41"/>
    <w:rsid w:val="008A4D59"/>
    <w:rsid w:val="008A5382"/>
    <w:rsid w:val="008A5816"/>
    <w:rsid w:val="008A782D"/>
    <w:rsid w:val="008B0487"/>
    <w:rsid w:val="008B04B7"/>
    <w:rsid w:val="008B1003"/>
    <w:rsid w:val="008B278C"/>
    <w:rsid w:val="008B4569"/>
    <w:rsid w:val="008B461F"/>
    <w:rsid w:val="008B5131"/>
    <w:rsid w:val="008B5579"/>
    <w:rsid w:val="008B6355"/>
    <w:rsid w:val="008C0FB0"/>
    <w:rsid w:val="008C18E9"/>
    <w:rsid w:val="008C1D74"/>
    <w:rsid w:val="008C2A6A"/>
    <w:rsid w:val="008C3A95"/>
    <w:rsid w:val="008C4A4D"/>
    <w:rsid w:val="008C4DC4"/>
    <w:rsid w:val="008C6467"/>
    <w:rsid w:val="008C7E71"/>
    <w:rsid w:val="008C7E85"/>
    <w:rsid w:val="008D0FF5"/>
    <w:rsid w:val="008D12CE"/>
    <w:rsid w:val="008D270E"/>
    <w:rsid w:val="008D301E"/>
    <w:rsid w:val="008D3F00"/>
    <w:rsid w:val="008D407B"/>
    <w:rsid w:val="008D50F9"/>
    <w:rsid w:val="008D5362"/>
    <w:rsid w:val="008D5B46"/>
    <w:rsid w:val="008D5C62"/>
    <w:rsid w:val="008D6347"/>
    <w:rsid w:val="008D647C"/>
    <w:rsid w:val="008E104C"/>
    <w:rsid w:val="008E1C29"/>
    <w:rsid w:val="008E20DF"/>
    <w:rsid w:val="008E2389"/>
    <w:rsid w:val="008E35C5"/>
    <w:rsid w:val="008E36C4"/>
    <w:rsid w:val="008E3F01"/>
    <w:rsid w:val="008E4816"/>
    <w:rsid w:val="008E5767"/>
    <w:rsid w:val="008E5E09"/>
    <w:rsid w:val="008E6BFF"/>
    <w:rsid w:val="008E79C8"/>
    <w:rsid w:val="008E7CF3"/>
    <w:rsid w:val="008F099D"/>
    <w:rsid w:val="008F2109"/>
    <w:rsid w:val="008F273B"/>
    <w:rsid w:val="008F30B9"/>
    <w:rsid w:val="008F31B4"/>
    <w:rsid w:val="008F4C44"/>
    <w:rsid w:val="008F5571"/>
    <w:rsid w:val="008F56D0"/>
    <w:rsid w:val="008F6C9E"/>
    <w:rsid w:val="00901039"/>
    <w:rsid w:val="00901737"/>
    <w:rsid w:val="00901B51"/>
    <w:rsid w:val="009036B1"/>
    <w:rsid w:val="00903A8E"/>
    <w:rsid w:val="00903BF0"/>
    <w:rsid w:val="00903D2A"/>
    <w:rsid w:val="00904080"/>
    <w:rsid w:val="00904509"/>
    <w:rsid w:val="00905292"/>
    <w:rsid w:val="0090610E"/>
    <w:rsid w:val="009077AA"/>
    <w:rsid w:val="00907C9E"/>
    <w:rsid w:val="00911061"/>
    <w:rsid w:val="0091291A"/>
    <w:rsid w:val="00914C35"/>
    <w:rsid w:val="00914FFE"/>
    <w:rsid w:val="0091575C"/>
    <w:rsid w:val="0091604B"/>
    <w:rsid w:val="00916369"/>
    <w:rsid w:val="0091669A"/>
    <w:rsid w:val="00916A3B"/>
    <w:rsid w:val="00916FB8"/>
    <w:rsid w:val="00917C91"/>
    <w:rsid w:val="00920D83"/>
    <w:rsid w:val="0092276C"/>
    <w:rsid w:val="00922A6D"/>
    <w:rsid w:val="009259DE"/>
    <w:rsid w:val="00926543"/>
    <w:rsid w:val="00926D63"/>
    <w:rsid w:val="009271A2"/>
    <w:rsid w:val="00930600"/>
    <w:rsid w:val="00931E5C"/>
    <w:rsid w:val="0093234C"/>
    <w:rsid w:val="00932B26"/>
    <w:rsid w:val="00932FBC"/>
    <w:rsid w:val="009344AA"/>
    <w:rsid w:val="00934635"/>
    <w:rsid w:val="009354C5"/>
    <w:rsid w:val="009355AF"/>
    <w:rsid w:val="00936012"/>
    <w:rsid w:val="00940A8B"/>
    <w:rsid w:val="009413CA"/>
    <w:rsid w:val="009417A5"/>
    <w:rsid w:val="00941B0B"/>
    <w:rsid w:val="0094237C"/>
    <w:rsid w:val="00942546"/>
    <w:rsid w:val="0094261F"/>
    <w:rsid w:val="009426F6"/>
    <w:rsid w:val="00942DB2"/>
    <w:rsid w:val="0094315F"/>
    <w:rsid w:val="009433DB"/>
    <w:rsid w:val="00943424"/>
    <w:rsid w:val="00946002"/>
    <w:rsid w:val="0094702D"/>
    <w:rsid w:val="00947941"/>
    <w:rsid w:val="009479FA"/>
    <w:rsid w:val="0095249B"/>
    <w:rsid w:val="009544A7"/>
    <w:rsid w:val="00954EC1"/>
    <w:rsid w:val="009561CC"/>
    <w:rsid w:val="0095646E"/>
    <w:rsid w:val="00956FBC"/>
    <w:rsid w:val="0095719D"/>
    <w:rsid w:val="0095765B"/>
    <w:rsid w:val="009578B5"/>
    <w:rsid w:val="00957DB2"/>
    <w:rsid w:val="009608C7"/>
    <w:rsid w:val="00960BAA"/>
    <w:rsid w:val="009612CF"/>
    <w:rsid w:val="00961F48"/>
    <w:rsid w:val="0096233A"/>
    <w:rsid w:val="00962635"/>
    <w:rsid w:val="00963BEC"/>
    <w:rsid w:val="00963E5B"/>
    <w:rsid w:val="009647CE"/>
    <w:rsid w:val="00967F52"/>
    <w:rsid w:val="0097027A"/>
    <w:rsid w:val="00970851"/>
    <w:rsid w:val="009709EF"/>
    <w:rsid w:val="00970ECC"/>
    <w:rsid w:val="009714F0"/>
    <w:rsid w:val="00971750"/>
    <w:rsid w:val="00972998"/>
    <w:rsid w:val="00973D3B"/>
    <w:rsid w:val="00975096"/>
    <w:rsid w:val="00975EB8"/>
    <w:rsid w:val="00976A93"/>
    <w:rsid w:val="0098092C"/>
    <w:rsid w:val="00980A6A"/>
    <w:rsid w:val="0098292D"/>
    <w:rsid w:val="00982B35"/>
    <w:rsid w:val="009832FE"/>
    <w:rsid w:val="009836BE"/>
    <w:rsid w:val="00983EDE"/>
    <w:rsid w:val="00984043"/>
    <w:rsid w:val="009842B7"/>
    <w:rsid w:val="00984F34"/>
    <w:rsid w:val="00985283"/>
    <w:rsid w:val="009858A5"/>
    <w:rsid w:val="009858C1"/>
    <w:rsid w:val="00985E35"/>
    <w:rsid w:val="00986961"/>
    <w:rsid w:val="0099088C"/>
    <w:rsid w:val="00991128"/>
    <w:rsid w:val="00991325"/>
    <w:rsid w:val="0099160C"/>
    <w:rsid w:val="00991A54"/>
    <w:rsid w:val="00991B66"/>
    <w:rsid w:val="00991E3F"/>
    <w:rsid w:val="00992114"/>
    <w:rsid w:val="0099226A"/>
    <w:rsid w:val="00993233"/>
    <w:rsid w:val="00993862"/>
    <w:rsid w:val="00994BBC"/>
    <w:rsid w:val="00995592"/>
    <w:rsid w:val="00995604"/>
    <w:rsid w:val="00995CFA"/>
    <w:rsid w:val="009960FA"/>
    <w:rsid w:val="009964BF"/>
    <w:rsid w:val="0099675B"/>
    <w:rsid w:val="00996EDE"/>
    <w:rsid w:val="00997296"/>
    <w:rsid w:val="0099790E"/>
    <w:rsid w:val="009A0380"/>
    <w:rsid w:val="009A056D"/>
    <w:rsid w:val="009A0DE2"/>
    <w:rsid w:val="009A1B8A"/>
    <w:rsid w:val="009A3B8C"/>
    <w:rsid w:val="009A452E"/>
    <w:rsid w:val="009A48A6"/>
    <w:rsid w:val="009A4DB1"/>
    <w:rsid w:val="009A5C46"/>
    <w:rsid w:val="009A7D38"/>
    <w:rsid w:val="009B230A"/>
    <w:rsid w:val="009B2340"/>
    <w:rsid w:val="009B28C9"/>
    <w:rsid w:val="009B2AC2"/>
    <w:rsid w:val="009B3411"/>
    <w:rsid w:val="009B37C1"/>
    <w:rsid w:val="009B507E"/>
    <w:rsid w:val="009B55BA"/>
    <w:rsid w:val="009B6295"/>
    <w:rsid w:val="009B6485"/>
    <w:rsid w:val="009B734B"/>
    <w:rsid w:val="009B77BE"/>
    <w:rsid w:val="009C1723"/>
    <w:rsid w:val="009C2C2A"/>
    <w:rsid w:val="009C45A9"/>
    <w:rsid w:val="009C560E"/>
    <w:rsid w:val="009C5B71"/>
    <w:rsid w:val="009C6644"/>
    <w:rsid w:val="009C72F3"/>
    <w:rsid w:val="009D1899"/>
    <w:rsid w:val="009D1912"/>
    <w:rsid w:val="009D1EF2"/>
    <w:rsid w:val="009D2166"/>
    <w:rsid w:val="009D2AD8"/>
    <w:rsid w:val="009D4562"/>
    <w:rsid w:val="009D4DB9"/>
    <w:rsid w:val="009D4DBF"/>
    <w:rsid w:val="009D6032"/>
    <w:rsid w:val="009D60A4"/>
    <w:rsid w:val="009D69AD"/>
    <w:rsid w:val="009E0E88"/>
    <w:rsid w:val="009E1BA7"/>
    <w:rsid w:val="009E2526"/>
    <w:rsid w:val="009E26AB"/>
    <w:rsid w:val="009E2BD6"/>
    <w:rsid w:val="009E365A"/>
    <w:rsid w:val="009E4076"/>
    <w:rsid w:val="009E44DB"/>
    <w:rsid w:val="009E5A4F"/>
    <w:rsid w:val="009E6B96"/>
    <w:rsid w:val="009E70CB"/>
    <w:rsid w:val="009F1A01"/>
    <w:rsid w:val="009F1C34"/>
    <w:rsid w:val="009F3358"/>
    <w:rsid w:val="009F3399"/>
    <w:rsid w:val="009F3B53"/>
    <w:rsid w:val="009F46AD"/>
    <w:rsid w:val="009F676A"/>
    <w:rsid w:val="009F6B51"/>
    <w:rsid w:val="009F6E3C"/>
    <w:rsid w:val="00A023D1"/>
    <w:rsid w:val="00A0632E"/>
    <w:rsid w:val="00A1002D"/>
    <w:rsid w:val="00A11621"/>
    <w:rsid w:val="00A11922"/>
    <w:rsid w:val="00A122A3"/>
    <w:rsid w:val="00A136A1"/>
    <w:rsid w:val="00A1497A"/>
    <w:rsid w:val="00A16017"/>
    <w:rsid w:val="00A16575"/>
    <w:rsid w:val="00A16746"/>
    <w:rsid w:val="00A16BB2"/>
    <w:rsid w:val="00A21B27"/>
    <w:rsid w:val="00A22DA1"/>
    <w:rsid w:val="00A23709"/>
    <w:rsid w:val="00A24642"/>
    <w:rsid w:val="00A2566D"/>
    <w:rsid w:val="00A25A85"/>
    <w:rsid w:val="00A26072"/>
    <w:rsid w:val="00A26E4F"/>
    <w:rsid w:val="00A31147"/>
    <w:rsid w:val="00A31EB3"/>
    <w:rsid w:val="00A32BC5"/>
    <w:rsid w:val="00A341AE"/>
    <w:rsid w:val="00A34BC2"/>
    <w:rsid w:val="00A34E1B"/>
    <w:rsid w:val="00A360D7"/>
    <w:rsid w:val="00A363C7"/>
    <w:rsid w:val="00A3668B"/>
    <w:rsid w:val="00A3737E"/>
    <w:rsid w:val="00A37494"/>
    <w:rsid w:val="00A37A6D"/>
    <w:rsid w:val="00A41EAC"/>
    <w:rsid w:val="00A422A2"/>
    <w:rsid w:val="00A42643"/>
    <w:rsid w:val="00A42EFE"/>
    <w:rsid w:val="00A43280"/>
    <w:rsid w:val="00A44440"/>
    <w:rsid w:val="00A44A4E"/>
    <w:rsid w:val="00A46670"/>
    <w:rsid w:val="00A46C46"/>
    <w:rsid w:val="00A47640"/>
    <w:rsid w:val="00A508BE"/>
    <w:rsid w:val="00A514C0"/>
    <w:rsid w:val="00A51D6F"/>
    <w:rsid w:val="00A5232A"/>
    <w:rsid w:val="00A52372"/>
    <w:rsid w:val="00A52655"/>
    <w:rsid w:val="00A52F6A"/>
    <w:rsid w:val="00A54AFE"/>
    <w:rsid w:val="00A559FC"/>
    <w:rsid w:val="00A55D97"/>
    <w:rsid w:val="00A5623B"/>
    <w:rsid w:val="00A57084"/>
    <w:rsid w:val="00A607CC"/>
    <w:rsid w:val="00A61A8E"/>
    <w:rsid w:val="00A62F60"/>
    <w:rsid w:val="00A64A13"/>
    <w:rsid w:val="00A65935"/>
    <w:rsid w:val="00A66D93"/>
    <w:rsid w:val="00A66FC8"/>
    <w:rsid w:val="00A6775B"/>
    <w:rsid w:val="00A67C84"/>
    <w:rsid w:val="00A7116E"/>
    <w:rsid w:val="00A71250"/>
    <w:rsid w:val="00A73AC8"/>
    <w:rsid w:val="00A754AB"/>
    <w:rsid w:val="00A766FF"/>
    <w:rsid w:val="00A77F20"/>
    <w:rsid w:val="00A80F0D"/>
    <w:rsid w:val="00A81866"/>
    <w:rsid w:val="00A81B2B"/>
    <w:rsid w:val="00A81C90"/>
    <w:rsid w:val="00A860E8"/>
    <w:rsid w:val="00A86C05"/>
    <w:rsid w:val="00A87986"/>
    <w:rsid w:val="00A87F81"/>
    <w:rsid w:val="00A90270"/>
    <w:rsid w:val="00A902A0"/>
    <w:rsid w:val="00A9094C"/>
    <w:rsid w:val="00A91149"/>
    <w:rsid w:val="00A91B9B"/>
    <w:rsid w:val="00A92BF4"/>
    <w:rsid w:val="00A94443"/>
    <w:rsid w:val="00A94C6B"/>
    <w:rsid w:val="00A94E39"/>
    <w:rsid w:val="00A95A47"/>
    <w:rsid w:val="00A95D20"/>
    <w:rsid w:val="00A97347"/>
    <w:rsid w:val="00A97FD2"/>
    <w:rsid w:val="00AA0F90"/>
    <w:rsid w:val="00AA2AB7"/>
    <w:rsid w:val="00AA3AB6"/>
    <w:rsid w:val="00AA3DE4"/>
    <w:rsid w:val="00AA4E28"/>
    <w:rsid w:val="00AA5540"/>
    <w:rsid w:val="00AA576A"/>
    <w:rsid w:val="00AA58B0"/>
    <w:rsid w:val="00AA5A91"/>
    <w:rsid w:val="00AA690A"/>
    <w:rsid w:val="00AA700F"/>
    <w:rsid w:val="00AA7E0D"/>
    <w:rsid w:val="00AB041A"/>
    <w:rsid w:val="00AB05D3"/>
    <w:rsid w:val="00AB087D"/>
    <w:rsid w:val="00AB14B6"/>
    <w:rsid w:val="00AB163D"/>
    <w:rsid w:val="00AB1F3D"/>
    <w:rsid w:val="00AB1FF3"/>
    <w:rsid w:val="00AB2759"/>
    <w:rsid w:val="00AB32D7"/>
    <w:rsid w:val="00AB3733"/>
    <w:rsid w:val="00AB3A7D"/>
    <w:rsid w:val="00AB4C19"/>
    <w:rsid w:val="00AB52FB"/>
    <w:rsid w:val="00AB74DB"/>
    <w:rsid w:val="00AB769D"/>
    <w:rsid w:val="00AB7B54"/>
    <w:rsid w:val="00AC33CC"/>
    <w:rsid w:val="00AC3B8A"/>
    <w:rsid w:val="00AC3BE6"/>
    <w:rsid w:val="00AC43D7"/>
    <w:rsid w:val="00AC5365"/>
    <w:rsid w:val="00AC594D"/>
    <w:rsid w:val="00AC68DC"/>
    <w:rsid w:val="00AC79D7"/>
    <w:rsid w:val="00AC7C22"/>
    <w:rsid w:val="00AD2858"/>
    <w:rsid w:val="00AD4ADA"/>
    <w:rsid w:val="00AD4EAB"/>
    <w:rsid w:val="00AD4F86"/>
    <w:rsid w:val="00AD6259"/>
    <w:rsid w:val="00AD6B05"/>
    <w:rsid w:val="00AD7523"/>
    <w:rsid w:val="00AD75B9"/>
    <w:rsid w:val="00AE0372"/>
    <w:rsid w:val="00AE120D"/>
    <w:rsid w:val="00AE3ADA"/>
    <w:rsid w:val="00AE439E"/>
    <w:rsid w:val="00AE55D9"/>
    <w:rsid w:val="00AE5BC8"/>
    <w:rsid w:val="00AE5C1C"/>
    <w:rsid w:val="00AE66F5"/>
    <w:rsid w:val="00AE698A"/>
    <w:rsid w:val="00AE73E7"/>
    <w:rsid w:val="00AE7C99"/>
    <w:rsid w:val="00AF0065"/>
    <w:rsid w:val="00AF0ED9"/>
    <w:rsid w:val="00AF1572"/>
    <w:rsid w:val="00AF1A5C"/>
    <w:rsid w:val="00AF2832"/>
    <w:rsid w:val="00AF377D"/>
    <w:rsid w:val="00AF3B36"/>
    <w:rsid w:val="00AF424F"/>
    <w:rsid w:val="00AF465D"/>
    <w:rsid w:val="00AF4D1B"/>
    <w:rsid w:val="00AF5FF3"/>
    <w:rsid w:val="00AF7022"/>
    <w:rsid w:val="00B0017D"/>
    <w:rsid w:val="00B003EE"/>
    <w:rsid w:val="00B008B4"/>
    <w:rsid w:val="00B0193B"/>
    <w:rsid w:val="00B0291D"/>
    <w:rsid w:val="00B02A87"/>
    <w:rsid w:val="00B033A1"/>
    <w:rsid w:val="00B03534"/>
    <w:rsid w:val="00B05D04"/>
    <w:rsid w:val="00B076FE"/>
    <w:rsid w:val="00B079B1"/>
    <w:rsid w:val="00B10F80"/>
    <w:rsid w:val="00B1107B"/>
    <w:rsid w:val="00B11B55"/>
    <w:rsid w:val="00B13C5E"/>
    <w:rsid w:val="00B142A5"/>
    <w:rsid w:val="00B14552"/>
    <w:rsid w:val="00B14877"/>
    <w:rsid w:val="00B15B64"/>
    <w:rsid w:val="00B15D8F"/>
    <w:rsid w:val="00B16099"/>
    <w:rsid w:val="00B17CE8"/>
    <w:rsid w:val="00B17DFB"/>
    <w:rsid w:val="00B20D19"/>
    <w:rsid w:val="00B21B7D"/>
    <w:rsid w:val="00B25166"/>
    <w:rsid w:val="00B26A0B"/>
    <w:rsid w:val="00B26D2C"/>
    <w:rsid w:val="00B300CD"/>
    <w:rsid w:val="00B30665"/>
    <w:rsid w:val="00B3082F"/>
    <w:rsid w:val="00B309EA"/>
    <w:rsid w:val="00B318B1"/>
    <w:rsid w:val="00B31AF1"/>
    <w:rsid w:val="00B330D8"/>
    <w:rsid w:val="00B34D53"/>
    <w:rsid w:val="00B35B32"/>
    <w:rsid w:val="00B367AE"/>
    <w:rsid w:val="00B36878"/>
    <w:rsid w:val="00B36A40"/>
    <w:rsid w:val="00B36D52"/>
    <w:rsid w:val="00B3775B"/>
    <w:rsid w:val="00B37D71"/>
    <w:rsid w:val="00B406EE"/>
    <w:rsid w:val="00B41A8A"/>
    <w:rsid w:val="00B43287"/>
    <w:rsid w:val="00B45888"/>
    <w:rsid w:val="00B468AB"/>
    <w:rsid w:val="00B46F22"/>
    <w:rsid w:val="00B47228"/>
    <w:rsid w:val="00B47551"/>
    <w:rsid w:val="00B479ED"/>
    <w:rsid w:val="00B50BBA"/>
    <w:rsid w:val="00B51B55"/>
    <w:rsid w:val="00B52BA7"/>
    <w:rsid w:val="00B5413C"/>
    <w:rsid w:val="00B545B0"/>
    <w:rsid w:val="00B54E92"/>
    <w:rsid w:val="00B55162"/>
    <w:rsid w:val="00B55E96"/>
    <w:rsid w:val="00B56006"/>
    <w:rsid w:val="00B5601C"/>
    <w:rsid w:val="00B56037"/>
    <w:rsid w:val="00B561F4"/>
    <w:rsid w:val="00B601CA"/>
    <w:rsid w:val="00B6129A"/>
    <w:rsid w:val="00B6131D"/>
    <w:rsid w:val="00B6171A"/>
    <w:rsid w:val="00B64687"/>
    <w:rsid w:val="00B64EEE"/>
    <w:rsid w:val="00B65991"/>
    <w:rsid w:val="00B6697E"/>
    <w:rsid w:val="00B67BC4"/>
    <w:rsid w:val="00B67ED1"/>
    <w:rsid w:val="00B704CC"/>
    <w:rsid w:val="00B7069E"/>
    <w:rsid w:val="00B70C47"/>
    <w:rsid w:val="00B71401"/>
    <w:rsid w:val="00B720D2"/>
    <w:rsid w:val="00B72235"/>
    <w:rsid w:val="00B72DED"/>
    <w:rsid w:val="00B741FF"/>
    <w:rsid w:val="00B74E31"/>
    <w:rsid w:val="00B776F7"/>
    <w:rsid w:val="00B80AB7"/>
    <w:rsid w:val="00B810A0"/>
    <w:rsid w:val="00B81BAE"/>
    <w:rsid w:val="00B826D3"/>
    <w:rsid w:val="00B82C8F"/>
    <w:rsid w:val="00B82D54"/>
    <w:rsid w:val="00B833E2"/>
    <w:rsid w:val="00B83B34"/>
    <w:rsid w:val="00B83D85"/>
    <w:rsid w:val="00B8446D"/>
    <w:rsid w:val="00B855DB"/>
    <w:rsid w:val="00B869BE"/>
    <w:rsid w:val="00B86C54"/>
    <w:rsid w:val="00B86CD1"/>
    <w:rsid w:val="00B874A8"/>
    <w:rsid w:val="00B875E6"/>
    <w:rsid w:val="00B87F92"/>
    <w:rsid w:val="00B90127"/>
    <w:rsid w:val="00B9078B"/>
    <w:rsid w:val="00B90BA7"/>
    <w:rsid w:val="00B92411"/>
    <w:rsid w:val="00B92EF2"/>
    <w:rsid w:val="00B93111"/>
    <w:rsid w:val="00B93909"/>
    <w:rsid w:val="00B967E0"/>
    <w:rsid w:val="00B97052"/>
    <w:rsid w:val="00BA0D93"/>
    <w:rsid w:val="00BA3653"/>
    <w:rsid w:val="00BA3703"/>
    <w:rsid w:val="00BA3B15"/>
    <w:rsid w:val="00BA3D32"/>
    <w:rsid w:val="00BA4845"/>
    <w:rsid w:val="00BA5F8B"/>
    <w:rsid w:val="00BA674C"/>
    <w:rsid w:val="00BA710E"/>
    <w:rsid w:val="00BA7BD1"/>
    <w:rsid w:val="00BB0AC3"/>
    <w:rsid w:val="00BB13AC"/>
    <w:rsid w:val="00BB15F0"/>
    <w:rsid w:val="00BB23E7"/>
    <w:rsid w:val="00BB2E23"/>
    <w:rsid w:val="00BB2FB6"/>
    <w:rsid w:val="00BB46D9"/>
    <w:rsid w:val="00BB519F"/>
    <w:rsid w:val="00BB5AC3"/>
    <w:rsid w:val="00BB6677"/>
    <w:rsid w:val="00BB7295"/>
    <w:rsid w:val="00BB7393"/>
    <w:rsid w:val="00BC057D"/>
    <w:rsid w:val="00BC0D17"/>
    <w:rsid w:val="00BC15CF"/>
    <w:rsid w:val="00BC1C7F"/>
    <w:rsid w:val="00BC1DE0"/>
    <w:rsid w:val="00BC2DD0"/>
    <w:rsid w:val="00BC3119"/>
    <w:rsid w:val="00BC3998"/>
    <w:rsid w:val="00BC39E0"/>
    <w:rsid w:val="00BC5B3F"/>
    <w:rsid w:val="00BC792A"/>
    <w:rsid w:val="00BD066C"/>
    <w:rsid w:val="00BD2D7E"/>
    <w:rsid w:val="00BD31AC"/>
    <w:rsid w:val="00BD322E"/>
    <w:rsid w:val="00BD4CD4"/>
    <w:rsid w:val="00BD5EF2"/>
    <w:rsid w:val="00BD61A1"/>
    <w:rsid w:val="00BD6F39"/>
    <w:rsid w:val="00BD7117"/>
    <w:rsid w:val="00BD7EED"/>
    <w:rsid w:val="00BE0696"/>
    <w:rsid w:val="00BE09D8"/>
    <w:rsid w:val="00BE0B1E"/>
    <w:rsid w:val="00BE112E"/>
    <w:rsid w:val="00BE13D7"/>
    <w:rsid w:val="00BE143D"/>
    <w:rsid w:val="00BE1698"/>
    <w:rsid w:val="00BE27CF"/>
    <w:rsid w:val="00BE2C61"/>
    <w:rsid w:val="00BE349D"/>
    <w:rsid w:val="00BE3883"/>
    <w:rsid w:val="00BE3ADE"/>
    <w:rsid w:val="00BE701A"/>
    <w:rsid w:val="00BE7D3C"/>
    <w:rsid w:val="00BF0ECE"/>
    <w:rsid w:val="00BF21A4"/>
    <w:rsid w:val="00BF25C4"/>
    <w:rsid w:val="00BF318D"/>
    <w:rsid w:val="00BF34AF"/>
    <w:rsid w:val="00BF3CF5"/>
    <w:rsid w:val="00BF4708"/>
    <w:rsid w:val="00BF4DE9"/>
    <w:rsid w:val="00BF525D"/>
    <w:rsid w:val="00BF5E24"/>
    <w:rsid w:val="00BF67BE"/>
    <w:rsid w:val="00BF784A"/>
    <w:rsid w:val="00BF7EB2"/>
    <w:rsid w:val="00C00605"/>
    <w:rsid w:val="00C00732"/>
    <w:rsid w:val="00C0211E"/>
    <w:rsid w:val="00C029D7"/>
    <w:rsid w:val="00C02A5C"/>
    <w:rsid w:val="00C02B59"/>
    <w:rsid w:val="00C03308"/>
    <w:rsid w:val="00C0754E"/>
    <w:rsid w:val="00C07666"/>
    <w:rsid w:val="00C07B2C"/>
    <w:rsid w:val="00C10216"/>
    <w:rsid w:val="00C1133C"/>
    <w:rsid w:val="00C12067"/>
    <w:rsid w:val="00C132FE"/>
    <w:rsid w:val="00C1365A"/>
    <w:rsid w:val="00C1457E"/>
    <w:rsid w:val="00C147B5"/>
    <w:rsid w:val="00C14951"/>
    <w:rsid w:val="00C1579A"/>
    <w:rsid w:val="00C16041"/>
    <w:rsid w:val="00C160B5"/>
    <w:rsid w:val="00C1715A"/>
    <w:rsid w:val="00C172AC"/>
    <w:rsid w:val="00C209EA"/>
    <w:rsid w:val="00C20CCB"/>
    <w:rsid w:val="00C21D5A"/>
    <w:rsid w:val="00C22BE3"/>
    <w:rsid w:val="00C24DFE"/>
    <w:rsid w:val="00C2559C"/>
    <w:rsid w:val="00C269D3"/>
    <w:rsid w:val="00C2779F"/>
    <w:rsid w:val="00C30470"/>
    <w:rsid w:val="00C30A35"/>
    <w:rsid w:val="00C32DB7"/>
    <w:rsid w:val="00C344D5"/>
    <w:rsid w:val="00C34773"/>
    <w:rsid w:val="00C36D5D"/>
    <w:rsid w:val="00C37C47"/>
    <w:rsid w:val="00C37E9B"/>
    <w:rsid w:val="00C37FDB"/>
    <w:rsid w:val="00C400E7"/>
    <w:rsid w:val="00C40500"/>
    <w:rsid w:val="00C4070A"/>
    <w:rsid w:val="00C40A03"/>
    <w:rsid w:val="00C40CDA"/>
    <w:rsid w:val="00C4100E"/>
    <w:rsid w:val="00C41131"/>
    <w:rsid w:val="00C4358E"/>
    <w:rsid w:val="00C435FC"/>
    <w:rsid w:val="00C43BA1"/>
    <w:rsid w:val="00C46013"/>
    <w:rsid w:val="00C4706C"/>
    <w:rsid w:val="00C47441"/>
    <w:rsid w:val="00C51098"/>
    <w:rsid w:val="00C525DF"/>
    <w:rsid w:val="00C529C9"/>
    <w:rsid w:val="00C5308A"/>
    <w:rsid w:val="00C53655"/>
    <w:rsid w:val="00C53B87"/>
    <w:rsid w:val="00C54296"/>
    <w:rsid w:val="00C555CA"/>
    <w:rsid w:val="00C5620C"/>
    <w:rsid w:val="00C56B78"/>
    <w:rsid w:val="00C56F85"/>
    <w:rsid w:val="00C5713E"/>
    <w:rsid w:val="00C5779A"/>
    <w:rsid w:val="00C57DFA"/>
    <w:rsid w:val="00C60852"/>
    <w:rsid w:val="00C612BA"/>
    <w:rsid w:val="00C616FE"/>
    <w:rsid w:val="00C624C3"/>
    <w:rsid w:val="00C64574"/>
    <w:rsid w:val="00C64892"/>
    <w:rsid w:val="00C65571"/>
    <w:rsid w:val="00C67F8D"/>
    <w:rsid w:val="00C702C0"/>
    <w:rsid w:val="00C70CF9"/>
    <w:rsid w:val="00C71551"/>
    <w:rsid w:val="00C71568"/>
    <w:rsid w:val="00C72107"/>
    <w:rsid w:val="00C721B3"/>
    <w:rsid w:val="00C72688"/>
    <w:rsid w:val="00C73616"/>
    <w:rsid w:val="00C73716"/>
    <w:rsid w:val="00C73A0A"/>
    <w:rsid w:val="00C73F5F"/>
    <w:rsid w:val="00C74770"/>
    <w:rsid w:val="00C7566A"/>
    <w:rsid w:val="00C758CE"/>
    <w:rsid w:val="00C76CA9"/>
    <w:rsid w:val="00C76D87"/>
    <w:rsid w:val="00C76EA7"/>
    <w:rsid w:val="00C7724A"/>
    <w:rsid w:val="00C77452"/>
    <w:rsid w:val="00C77DBD"/>
    <w:rsid w:val="00C80EF0"/>
    <w:rsid w:val="00C82BB3"/>
    <w:rsid w:val="00C834BE"/>
    <w:rsid w:val="00C84749"/>
    <w:rsid w:val="00C848BB"/>
    <w:rsid w:val="00C85807"/>
    <w:rsid w:val="00C87E97"/>
    <w:rsid w:val="00C87EC8"/>
    <w:rsid w:val="00C91CB1"/>
    <w:rsid w:val="00C91CF8"/>
    <w:rsid w:val="00C92854"/>
    <w:rsid w:val="00C92A4D"/>
    <w:rsid w:val="00C92FDC"/>
    <w:rsid w:val="00C93FA1"/>
    <w:rsid w:val="00C958AD"/>
    <w:rsid w:val="00C95C44"/>
    <w:rsid w:val="00C95F78"/>
    <w:rsid w:val="00C9637D"/>
    <w:rsid w:val="00C96643"/>
    <w:rsid w:val="00C96805"/>
    <w:rsid w:val="00C97785"/>
    <w:rsid w:val="00C97826"/>
    <w:rsid w:val="00CA14F1"/>
    <w:rsid w:val="00CA2060"/>
    <w:rsid w:val="00CA2674"/>
    <w:rsid w:val="00CA2D41"/>
    <w:rsid w:val="00CA2EDB"/>
    <w:rsid w:val="00CA5534"/>
    <w:rsid w:val="00CA5A7C"/>
    <w:rsid w:val="00CA6741"/>
    <w:rsid w:val="00CA76FC"/>
    <w:rsid w:val="00CA7D05"/>
    <w:rsid w:val="00CB06EA"/>
    <w:rsid w:val="00CB0F89"/>
    <w:rsid w:val="00CB1B69"/>
    <w:rsid w:val="00CB267F"/>
    <w:rsid w:val="00CB274C"/>
    <w:rsid w:val="00CB6A3E"/>
    <w:rsid w:val="00CB743B"/>
    <w:rsid w:val="00CC0BFE"/>
    <w:rsid w:val="00CC2092"/>
    <w:rsid w:val="00CC2406"/>
    <w:rsid w:val="00CC240C"/>
    <w:rsid w:val="00CC2C60"/>
    <w:rsid w:val="00CC5453"/>
    <w:rsid w:val="00CC5736"/>
    <w:rsid w:val="00CC5A57"/>
    <w:rsid w:val="00CC6624"/>
    <w:rsid w:val="00CC6716"/>
    <w:rsid w:val="00CC67EC"/>
    <w:rsid w:val="00CD01A0"/>
    <w:rsid w:val="00CD1D14"/>
    <w:rsid w:val="00CD317C"/>
    <w:rsid w:val="00CD3433"/>
    <w:rsid w:val="00CD3484"/>
    <w:rsid w:val="00CD41B7"/>
    <w:rsid w:val="00CD4D85"/>
    <w:rsid w:val="00CD57FB"/>
    <w:rsid w:val="00CD6C4B"/>
    <w:rsid w:val="00CE017C"/>
    <w:rsid w:val="00CE0234"/>
    <w:rsid w:val="00CE05A2"/>
    <w:rsid w:val="00CE1CB0"/>
    <w:rsid w:val="00CE2A21"/>
    <w:rsid w:val="00CE2B2D"/>
    <w:rsid w:val="00CE2EBD"/>
    <w:rsid w:val="00CE3E8E"/>
    <w:rsid w:val="00CE4B1F"/>
    <w:rsid w:val="00CE4F19"/>
    <w:rsid w:val="00CE5519"/>
    <w:rsid w:val="00CE556A"/>
    <w:rsid w:val="00CE5838"/>
    <w:rsid w:val="00CE6D53"/>
    <w:rsid w:val="00CE7CEC"/>
    <w:rsid w:val="00CF2781"/>
    <w:rsid w:val="00CF29F5"/>
    <w:rsid w:val="00CF2F84"/>
    <w:rsid w:val="00CF42D3"/>
    <w:rsid w:val="00CF4827"/>
    <w:rsid w:val="00CF5991"/>
    <w:rsid w:val="00CF5D74"/>
    <w:rsid w:val="00CF5FA6"/>
    <w:rsid w:val="00CF614B"/>
    <w:rsid w:val="00D0098A"/>
    <w:rsid w:val="00D01688"/>
    <w:rsid w:val="00D01901"/>
    <w:rsid w:val="00D01DA2"/>
    <w:rsid w:val="00D02547"/>
    <w:rsid w:val="00D035B6"/>
    <w:rsid w:val="00D0550E"/>
    <w:rsid w:val="00D0573E"/>
    <w:rsid w:val="00D0779B"/>
    <w:rsid w:val="00D1038C"/>
    <w:rsid w:val="00D11640"/>
    <w:rsid w:val="00D11AD9"/>
    <w:rsid w:val="00D1278C"/>
    <w:rsid w:val="00D12AFD"/>
    <w:rsid w:val="00D13280"/>
    <w:rsid w:val="00D1426D"/>
    <w:rsid w:val="00D149DB"/>
    <w:rsid w:val="00D1578E"/>
    <w:rsid w:val="00D208F5"/>
    <w:rsid w:val="00D209C0"/>
    <w:rsid w:val="00D21423"/>
    <w:rsid w:val="00D21E19"/>
    <w:rsid w:val="00D22311"/>
    <w:rsid w:val="00D22583"/>
    <w:rsid w:val="00D24737"/>
    <w:rsid w:val="00D253CA"/>
    <w:rsid w:val="00D25AB6"/>
    <w:rsid w:val="00D25FBF"/>
    <w:rsid w:val="00D31BF6"/>
    <w:rsid w:val="00D31E88"/>
    <w:rsid w:val="00D32998"/>
    <w:rsid w:val="00D32CED"/>
    <w:rsid w:val="00D339C4"/>
    <w:rsid w:val="00D339D9"/>
    <w:rsid w:val="00D33A4D"/>
    <w:rsid w:val="00D33B19"/>
    <w:rsid w:val="00D33CC4"/>
    <w:rsid w:val="00D3449C"/>
    <w:rsid w:val="00D349F9"/>
    <w:rsid w:val="00D34F4E"/>
    <w:rsid w:val="00D34F88"/>
    <w:rsid w:val="00D361D3"/>
    <w:rsid w:val="00D36A82"/>
    <w:rsid w:val="00D36BE2"/>
    <w:rsid w:val="00D372B7"/>
    <w:rsid w:val="00D3787A"/>
    <w:rsid w:val="00D37F25"/>
    <w:rsid w:val="00D41495"/>
    <w:rsid w:val="00D417AD"/>
    <w:rsid w:val="00D41D98"/>
    <w:rsid w:val="00D41F7D"/>
    <w:rsid w:val="00D4205C"/>
    <w:rsid w:val="00D420EE"/>
    <w:rsid w:val="00D42746"/>
    <w:rsid w:val="00D42838"/>
    <w:rsid w:val="00D42F4F"/>
    <w:rsid w:val="00D4551B"/>
    <w:rsid w:val="00D509FB"/>
    <w:rsid w:val="00D50A50"/>
    <w:rsid w:val="00D5120E"/>
    <w:rsid w:val="00D51F6E"/>
    <w:rsid w:val="00D529CB"/>
    <w:rsid w:val="00D544C6"/>
    <w:rsid w:val="00D55C17"/>
    <w:rsid w:val="00D569F1"/>
    <w:rsid w:val="00D579F5"/>
    <w:rsid w:val="00D57EF6"/>
    <w:rsid w:val="00D60061"/>
    <w:rsid w:val="00D601D9"/>
    <w:rsid w:val="00D603FB"/>
    <w:rsid w:val="00D609A7"/>
    <w:rsid w:val="00D60D3C"/>
    <w:rsid w:val="00D6180C"/>
    <w:rsid w:val="00D61A37"/>
    <w:rsid w:val="00D63DBD"/>
    <w:rsid w:val="00D63FCD"/>
    <w:rsid w:val="00D66CB9"/>
    <w:rsid w:val="00D66FBE"/>
    <w:rsid w:val="00D67620"/>
    <w:rsid w:val="00D71F87"/>
    <w:rsid w:val="00D729D4"/>
    <w:rsid w:val="00D738C3"/>
    <w:rsid w:val="00D73EEA"/>
    <w:rsid w:val="00D74385"/>
    <w:rsid w:val="00D74A6B"/>
    <w:rsid w:val="00D74DA1"/>
    <w:rsid w:val="00D7563D"/>
    <w:rsid w:val="00D75A11"/>
    <w:rsid w:val="00D75F19"/>
    <w:rsid w:val="00D75FD2"/>
    <w:rsid w:val="00D80837"/>
    <w:rsid w:val="00D808DF"/>
    <w:rsid w:val="00D809E1"/>
    <w:rsid w:val="00D81243"/>
    <w:rsid w:val="00D81A15"/>
    <w:rsid w:val="00D81A35"/>
    <w:rsid w:val="00D81E8D"/>
    <w:rsid w:val="00D83075"/>
    <w:rsid w:val="00D83417"/>
    <w:rsid w:val="00D83736"/>
    <w:rsid w:val="00D85418"/>
    <w:rsid w:val="00D9164D"/>
    <w:rsid w:val="00D91D0D"/>
    <w:rsid w:val="00D9229F"/>
    <w:rsid w:val="00D937C4"/>
    <w:rsid w:val="00D94E55"/>
    <w:rsid w:val="00D9693C"/>
    <w:rsid w:val="00D97AF6"/>
    <w:rsid w:val="00DA0F22"/>
    <w:rsid w:val="00DA1BB8"/>
    <w:rsid w:val="00DA2A4F"/>
    <w:rsid w:val="00DA2DAD"/>
    <w:rsid w:val="00DA2FFF"/>
    <w:rsid w:val="00DA36D5"/>
    <w:rsid w:val="00DA43AC"/>
    <w:rsid w:val="00DA591D"/>
    <w:rsid w:val="00DA5DB0"/>
    <w:rsid w:val="00DA6BBD"/>
    <w:rsid w:val="00DB033A"/>
    <w:rsid w:val="00DB0664"/>
    <w:rsid w:val="00DB0758"/>
    <w:rsid w:val="00DB11D0"/>
    <w:rsid w:val="00DB30C4"/>
    <w:rsid w:val="00DB333B"/>
    <w:rsid w:val="00DB3E99"/>
    <w:rsid w:val="00DB48BF"/>
    <w:rsid w:val="00DB5291"/>
    <w:rsid w:val="00DB64B6"/>
    <w:rsid w:val="00DB6B9B"/>
    <w:rsid w:val="00DB701F"/>
    <w:rsid w:val="00DB7D65"/>
    <w:rsid w:val="00DC0CCC"/>
    <w:rsid w:val="00DC1AC8"/>
    <w:rsid w:val="00DC23F2"/>
    <w:rsid w:val="00DC30CD"/>
    <w:rsid w:val="00DC4517"/>
    <w:rsid w:val="00DC4785"/>
    <w:rsid w:val="00DC5CC0"/>
    <w:rsid w:val="00DC5F0E"/>
    <w:rsid w:val="00DC7DB4"/>
    <w:rsid w:val="00DD0853"/>
    <w:rsid w:val="00DD1460"/>
    <w:rsid w:val="00DD1ACF"/>
    <w:rsid w:val="00DD200A"/>
    <w:rsid w:val="00DD2558"/>
    <w:rsid w:val="00DD25D6"/>
    <w:rsid w:val="00DD3260"/>
    <w:rsid w:val="00DD4C9D"/>
    <w:rsid w:val="00DD4CAC"/>
    <w:rsid w:val="00DD53CB"/>
    <w:rsid w:val="00DD68F3"/>
    <w:rsid w:val="00DD73EC"/>
    <w:rsid w:val="00DE0DD5"/>
    <w:rsid w:val="00DE0FDC"/>
    <w:rsid w:val="00DE2AD3"/>
    <w:rsid w:val="00DE2F72"/>
    <w:rsid w:val="00DE3CB4"/>
    <w:rsid w:val="00DE4182"/>
    <w:rsid w:val="00DE593F"/>
    <w:rsid w:val="00DE5CE7"/>
    <w:rsid w:val="00DE5D8C"/>
    <w:rsid w:val="00DF099A"/>
    <w:rsid w:val="00DF14BF"/>
    <w:rsid w:val="00DF3EDE"/>
    <w:rsid w:val="00DF4684"/>
    <w:rsid w:val="00DF54A7"/>
    <w:rsid w:val="00DF558C"/>
    <w:rsid w:val="00DF5844"/>
    <w:rsid w:val="00E0101F"/>
    <w:rsid w:val="00E03168"/>
    <w:rsid w:val="00E0339E"/>
    <w:rsid w:val="00E0384A"/>
    <w:rsid w:val="00E03B52"/>
    <w:rsid w:val="00E048FA"/>
    <w:rsid w:val="00E06059"/>
    <w:rsid w:val="00E06862"/>
    <w:rsid w:val="00E06B06"/>
    <w:rsid w:val="00E0737E"/>
    <w:rsid w:val="00E0741C"/>
    <w:rsid w:val="00E074F0"/>
    <w:rsid w:val="00E07B14"/>
    <w:rsid w:val="00E07F5D"/>
    <w:rsid w:val="00E10DBA"/>
    <w:rsid w:val="00E13F6E"/>
    <w:rsid w:val="00E15141"/>
    <w:rsid w:val="00E156BF"/>
    <w:rsid w:val="00E15D5B"/>
    <w:rsid w:val="00E16F42"/>
    <w:rsid w:val="00E20F48"/>
    <w:rsid w:val="00E21828"/>
    <w:rsid w:val="00E21C15"/>
    <w:rsid w:val="00E220C5"/>
    <w:rsid w:val="00E231E4"/>
    <w:rsid w:val="00E26CE1"/>
    <w:rsid w:val="00E27ACE"/>
    <w:rsid w:val="00E3061E"/>
    <w:rsid w:val="00E30A37"/>
    <w:rsid w:val="00E310A9"/>
    <w:rsid w:val="00E313BE"/>
    <w:rsid w:val="00E314FB"/>
    <w:rsid w:val="00E315E8"/>
    <w:rsid w:val="00E31E4A"/>
    <w:rsid w:val="00E33688"/>
    <w:rsid w:val="00E340E2"/>
    <w:rsid w:val="00E34D3C"/>
    <w:rsid w:val="00E354CA"/>
    <w:rsid w:val="00E36E3A"/>
    <w:rsid w:val="00E3777A"/>
    <w:rsid w:val="00E3778E"/>
    <w:rsid w:val="00E406D0"/>
    <w:rsid w:val="00E4079F"/>
    <w:rsid w:val="00E40CEC"/>
    <w:rsid w:val="00E40D30"/>
    <w:rsid w:val="00E415A3"/>
    <w:rsid w:val="00E41679"/>
    <w:rsid w:val="00E4173E"/>
    <w:rsid w:val="00E42F56"/>
    <w:rsid w:val="00E43132"/>
    <w:rsid w:val="00E439B3"/>
    <w:rsid w:val="00E43BB8"/>
    <w:rsid w:val="00E43D8A"/>
    <w:rsid w:val="00E44CD7"/>
    <w:rsid w:val="00E45182"/>
    <w:rsid w:val="00E45717"/>
    <w:rsid w:val="00E46632"/>
    <w:rsid w:val="00E4682B"/>
    <w:rsid w:val="00E472D7"/>
    <w:rsid w:val="00E51090"/>
    <w:rsid w:val="00E51761"/>
    <w:rsid w:val="00E52888"/>
    <w:rsid w:val="00E52974"/>
    <w:rsid w:val="00E53503"/>
    <w:rsid w:val="00E53B25"/>
    <w:rsid w:val="00E54892"/>
    <w:rsid w:val="00E54C07"/>
    <w:rsid w:val="00E56086"/>
    <w:rsid w:val="00E56DEB"/>
    <w:rsid w:val="00E57063"/>
    <w:rsid w:val="00E60719"/>
    <w:rsid w:val="00E60FB7"/>
    <w:rsid w:val="00E6239E"/>
    <w:rsid w:val="00E62964"/>
    <w:rsid w:val="00E62B3D"/>
    <w:rsid w:val="00E63430"/>
    <w:rsid w:val="00E63742"/>
    <w:rsid w:val="00E63EBE"/>
    <w:rsid w:val="00E63F81"/>
    <w:rsid w:val="00E64816"/>
    <w:rsid w:val="00E65920"/>
    <w:rsid w:val="00E65EF7"/>
    <w:rsid w:val="00E65FBB"/>
    <w:rsid w:val="00E70EF5"/>
    <w:rsid w:val="00E713C6"/>
    <w:rsid w:val="00E73832"/>
    <w:rsid w:val="00E7461F"/>
    <w:rsid w:val="00E75D19"/>
    <w:rsid w:val="00E7601F"/>
    <w:rsid w:val="00E761E7"/>
    <w:rsid w:val="00E77069"/>
    <w:rsid w:val="00E77326"/>
    <w:rsid w:val="00E77D0F"/>
    <w:rsid w:val="00E77E61"/>
    <w:rsid w:val="00E80709"/>
    <w:rsid w:val="00E80869"/>
    <w:rsid w:val="00E80D79"/>
    <w:rsid w:val="00E818EC"/>
    <w:rsid w:val="00E82D14"/>
    <w:rsid w:val="00E830F8"/>
    <w:rsid w:val="00E859C9"/>
    <w:rsid w:val="00E86A05"/>
    <w:rsid w:val="00E87AE6"/>
    <w:rsid w:val="00E90785"/>
    <w:rsid w:val="00E914E1"/>
    <w:rsid w:val="00E91ACE"/>
    <w:rsid w:val="00E9314D"/>
    <w:rsid w:val="00E93AED"/>
    <w:rsid w:val="00E95AC2"/>
    <w:rsid w:val="00E95B5F"/>
    <w:rsid w:val="00EA02B5"/>
    <w:rsid w:val="00EA1231"/>
    <w:rsid w:val="00EA3373"/>
    <w:rsid w:val="00EA4C84"/>
    <w:rsid w:val="00EA530C"/>
    <w:rsid w:val="00EA5761"/>
    <w:rsid w:val="00EA6BCC"/>
    <w:rsid w:val="00EA7ED8"/>
    <w:rsid w:val="00EA7F7A"/>
    <w:rsid w:val="00EB0159"/>
    <w:rsid w:val="00EB05E2"/>
    <w:rsid w:val="00EB05FE"/>
    <w:rsid w:val="00EB20C7"/>
    <w:rsid w:val="00EB236A"/>
    <w:rsid w:val="00EB3E76"/>
    <w:rsid w:val="00EB4AA2"/>
    <w:rsid w:val="00EB76A7"/>
    <w:rsid w:val="00EC0B02"/>
    <w:rsid w:val="00EC0C27"/>
    <w:rsid w:val="00EC127B"/>
    <w:rsid w:val="00EC1AA7"/>
    <w:rsid w:val="00EC1D5A"/>
    <w:rsid w:val="00EC28BB"/>
    <w:rsid w:val="00EC2AD1"/>
    <w:rsid w:val="00EC3157"/>
    <w:rsid w:val="00EC403E"/>
    <w:rsid w:val="00EC4E50"/>
    <w:rsid w:val="00EC5B01"/>
    <w:rsid w:val="00EC5F8A"/>
    <w:rsid w:val="00EC65E7"/>
    <w:rsid w:val="00EC6C04"/>
    <w:rsid w:val="00EC6E8D"/>
    <w:rsid w:val="00EC7A78"/>
    <w:rsid w:val="00ED0814"/>
    <w:rsid w:val="00ED0870"/>
    <w:rsid w:val="00ED0D89"/>
    <w:rsid w:val="00ED1548"/>
    <w:rsid w:val="00ED163F"/>
    <w:rsid w:val="00ED17EE"/>
    <w:rsid w:val="00ED2524"/>
    <w:rsid w:val="00ED2F78"/>
    <w:rsid w:val="00ED3EFD"/>
    <w:rsid w:val="00ED4D80"/>
    <w:rsid w:val="00ED53E0"/>
    <w:rsid w:val="00ED7090"/>
    <w:rsid w:val="00ED7EE7"/>
    <w:rsid w:val="00EE00BA"/>
    <w:rsid w:val="00EE0846"/>
    <w:rsid w:val="00EE0DB8"/>
    <w:rsid w:val="00EE0E1C"/>
    <w:rsid w:val="00EE26DE"/>
    <w:rsid w:val="00EE351D"/>
    <w:rsid w:val="00EE582B"/>
    <w:rsid w:val="00EE5B59"/>
    <w:rsid w:val="00EE5F80"/>
    <w:rsid w:val="00EE6CAC"/>
    <w:rsid w:val="00EE714A"/>
    <w:rsid w:val="00EE74DF"/>
    <w:rsid w:val="00EF16BC"/>
    <w:rsid w:val="00EF185F"/>
    <w:rsid w:val="00EF2E23"/>
    <w:rsid w:val="00EF5A8F"/>
    <w:rsid w:val="00EF619F"/>
    <w:rsid w:val="00EF678F"/>
    <w:rsid w:val="00EF6A71"/>
    <w:rsid w:val="00F0000C"/>
    <w:rsid w:val="00F03C74"/>
    <w:rsid w:val="00F043C3"/>
    <w:rsid w:val="00F05050"/>
    <w:rsid w:val="00F10684"/>
    <w:rsid w:val="00F114DC"/>
    <w:rsid w:val="00F115C8"/>
    <w:rsid w:val="00F11995"/>
    <w:rsid w:val="00F11E14"/>
    <w:rsid w:val="00F11FA1"/>
    <w:rsid w:val="00F12157"/>
    <w:rsid w:val="00F13414"/>
    <w:rsid w:val="00F135C2"/>
    <w:rsid w:val="00F144BD"/>
    <w:rsid w:val="00F14ED9"/>
    <w:rsid w:val="00F15081"/>
    <w:rsid w:val="00F15FCB"/>
    <w:rsid w:val="00F16133"/>
    <w:rsid w:val="00F17759"/>
    <w:rsid w:val="00F200F7"/>
    <w:rsid w:val="00F20A0F"/>
    <w:rsid w:val="00F20DA7"/>
    <w:rsid w:val="00F216FD"/>
    <w:rsid w:val="00F21A07"/>
    <w:rsid w:val="00F227FB"/>
    <w:rsid w:val="00F2413B"/>
    <w:rsid w:val="00F24763"/>
    <w:rsid w:val="00F24B31"/>
    <w:rsid w:val="00F26F40"/>
    <w:rsid w:val="00F27096"/>
    <w:rsid w:val="00F27361"/>
    <w:rsid w:val="00F27E6C"/>
    <w:rsid w:val="00F30DE3"/>
    <w:rsid w:val="00F32B46"/>
    <w:rsid w:val="00F33CC8"/>
    <w:rsid w:val="00F33E7C"/>
    <w:rsid w:val="00F33F6A"/>
    <w:rsid w:val="00F340FD"/>
    <w:rsid w:val="00F344A2"/>
    <w:rsid w:val="00F357C4"/>
    <w:rsid w:val="00F357CE"/>
    <w:rsid w:val="00F3646B"/>
    <w:rsid w:val="00F3767F"/>
    <w:rsid w:val="00F40838"/>
    <w:rsid w:val="00F40CBC"/>
    <w:rsid w:val="00F4203F"/>
    <w:rsid w:val="00F44011"/>
    <w:rsid w:val="00F44669"/>
    <w:rsid w:val="00F44BDE"/>
    <w:rsid w:val="00F4530E"/>
    <w:rsid w:val="00F45C35"/>
    <w:rsid w:val="00F46D95"/>
    <w:rsid w:val="00F47583"/>
    <w:rsid w:val="00F475A3"/>
    <w:rsid w:val="00F47708"/>
    <w:rsid w:val="00F519F7"/>
    <w:rsid w:val="00F51AAC"/>
    <w:rsid w:val="00F528C3"/>
    <w:rsid w:val="00F52AF6"/>
    <w:rsid w:val="00F53F26"/>
    <w:rsid w:val="00F54F0F"/>
    <w:rsid w:val="00F55EF8"/>
    <w:rsid w:val="00F565FC"/>
    <w:rsid w:val="00F6031F"/>
    <w:rsid w:val="00F61118"/>
    <w:rsid w:val="00F61528"/>
    <w:rsid w:val="00F62C03"/>
    <w:rsid w:val="00F62F9E"/>
    <w:rsid w:val="00F63955"/>
    <w:rsid w:val="00F648DE"/>
    <w:rsid w:val="00F65BA2"/>
    <w:rsid w:val="00F65EB3"/>
    <w:rsid w:val="00F66025"/>
    <w:rsid w:val="00F678EE"/>
    <w:rsid w:val="00F67F48"/>
    <w:rsid w:val="00F71EA1"/>
    <w:rsid w:val="00F74A60"/>
    <w:rsid w:val="00F75FBE"/>
    <w:rsid w:val="00F77C9A"/>
    <w:rsid w:val="00F77FF2"/>
    <w:rsid w:val="00F80D60"/>
    <w:rsid w:val="00F80F57"/>
    <w:rsid w:val="00F83908"/>
    <w:rsid w:val="00F839C9"/>
    <w:rsid w:val="00F83C53"/>
    <w:rsid w:val="00F84060"/>
    <w:rsid w:val="00F914BE"/>
    <w:rsid w:val="00F920CF"/>
    <w:rsid w:val="00F93644"/>
    <w:rsid w:val="00F936F7"/>
    <w:rsid w:val="00F93EA3"/>
    <w:rsid w:val="00F954DC"/>
    <w:rsid w:val="00F95893"/>
    <w:rsid w:val="00F95AAE"/>
    <w:rsid w:val="00F95B31"/>
    <w:rsid w:val="00F95D8C"/>
    <w:rsid w:val="00F9623F"/>
    <w:rsid w:val="00F97D1E"/>
    <w:rsid w:val="00FA0BD3"/>
    <w:rsid w:val="00FA12BE"/>
    <w:rsid w:val="00FA202B"/>
    <w:rsid w:val="00FA3400"/>
    <w:rsid w:val="00FA424B"/>
    <w:rsid w:val="00FA4BEF"/>
    <w:rsid w:val="00FA7861"/>
    <w:rsid w:val="00FA7CF1"/>
    <w:rsid w:val="00FA7F9F"/>
    <w:rsid w:val="00FB094D"/>
    <w:rsid w:val="00FB097A"/>
    <w:rsid w:val="00FB0C14"/>
    <w:rsid w:val="00FB194A"/>
    <w:rsid w:val="00FB34E7"/>
    <w:rsid w:val="00FB3AC5"/>
    <w:rsid w:val="00FB4032"/>
    <w:rsid w:val="00FB4334"/>
    <w:rsid w:val="00FB46CE"/>
    <w:rsid w:val="00FB5066"/>
    <w:rsid w:val="00FB53B1"/>
    <w:rsid w:val="00FB6E5D"/>
    <w:rsid w:val="00FB6F44"/>
    <w:rsid w:val="00FB7570"/>
    <w:rsid w:val="00FB78C9"/>
    <w:rsid w:val="00FB7E2C"/>
    <w:rsid w:val="00FB7EBC"/>
    <w:rsid w:val="00FC0646"/>
    <w:rsid w:val="00FC07C4"/>
    <w:rsid w:val="00FC1DC7"/>
    <w:rsid w:val="00FC23E2"/>
    <w:rsid w:val="00FC3630"/>
    <w:rsid w:val="00FC3DCF"/>
    <w:rsid w:val="00FC4213"/>
    <w:rsid w:val="00FC47FD"/>
    <w:rsid w:val="00FC5487"/>
    <w:rsid w:val="00FD07A6"/>
    <w:rsid w:val="00FD1B72"/>
    <w:rsid w:val="00FD3603"/>
    <w:rsid w:val="00FD3981"/>
    <w:rsid w:val="00FD456C"/>
    <w:rsid w:val="00FD5468"/>
    <w:rsid w:val="00FD5E7D"/>
    <w:rsid w:val="00FD741B"/>
    <w:rsid w:val="00FE18C0"/>
    <w:rsid w:val="00FE29F0"/>
    <w:rsid w:val="00FE2AF2"/>
    <w:rsid w:val="00FE31C7"/>
    <w:rsid w:val="00FE4C2C"/>
    <w:rsid w:val="00FE575B"/>
    <w:rsid w:val="00FE641A"/>
    <w:rsid w:val="00FE71E2"/>
    <w:rsid w:val="00FF1004"/>
    <w:rsid w:val="00FF2F39"/>
    <w:rsid w:val="00FF30D9"/>
    <w:rsid w:val="00FF41FB"/>
    <w:rsid w:val="00FF4ADA"/>
    <w:rsid w:val="00FF60E1"/>
    <w:rsid w:val="00FF627B"/>
    <w:rsid w:val="00FF6AC8"/>
    <w:rsid w:val="00FF6E0E"/>
    <w:rsid w:val="00FF6F6F"/>
    <w:rsid w:val="00FF742D"/>
    <w:rsid w:val="00FF767C"/>
    <w:rsid w:val="00FF7982"/>
    <w:rsid w:val="00FF7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0177">
      <v:textbox inset="5.85pt,.7pt,5.85pt,.7pt"/>
    </o:shapedefaults>
    <o:shapelayout v:ext="edit">
      <o:idmap v:ext="edit" data="1"/>
    </o:shapelayout>
  </w:shapeDefaults>
  <w:decimalSymbol w:val="."/>
  <w:listSeparator w:val=","/>
  <w14:docId w14:val="2D738C6E"/>
  <w15:docId w15:val="{B2A58369-F333-42C2-A11C-A9C5CBBD2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MS Mincho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20CC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1"/>
    <w:next w:val="Normal"/>
    <w:qFormat/>
    <w:rsid w:val="00C20CCB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qFormat/>
    <w:rsid w:val="00C20C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no break,3"/>
    <w:basedOn w:val="Heading2"/>
    <w:next w:val="Normal"/>
    <w:qFormat/>
    <w:rsid w:val="00C20CCB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"/>
    <w:basedOn w:val="Heading3"/>
    <w:next w:val="Normal"/>
    <w:qFormat/>
    <w:rsid w:val="00C20C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C20C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C20CCB"/>
    <w:pPr>
      <w:outlineLvl w:val="5"/>
    </w:pPr>
  </w:style>
  <w:style w:type="paragraph" w:styleId="Heading7">
    <w:name w:val="heading 7"/>
    <w:basedOn w:val="H6"/>
    <w:next w:val="Normal"/>
    <w:qFormat/>
    <w:rsid w:val="00C20CCB"/>
    <w:pPr>
      <w:outlineLvl w:val="6"/>
    </w:pPr>
  </w:style>
  <w:style w:type="paragraph" w:styleId="Heading8">
    <w:name w:val="heading 8"/>
    <w:basedOn w:val="Heading1"/>
    <w:next w:val="Normal"/>
    <w:qFormat/>
    <w:rsid w:val="00C20CC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20CC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C20CCB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C20CCB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C20CCB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C20CCB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C20CCB"/>
    <w:pPr>
      <w:ind w:left="1701" w:hanging="1701"/>
    </w:pPr>
  </w:style>
  <w:style w:type="paragraph" w:styleId="TOC4">
    <w:name w:val="toc 4"/>
    <w:basedOn w:val="TOC3"/>
    <w:semiHidden/>
    <w:rsid w:val="00C20CCB"/>
    <w:pPr>
      <w:ind w:left="1418" w:hanging="1418"/>
    </w:pPr>
  </w:style>
  <w:style w:type="paragraph" w:styleId="TOC3">
    <w:name w:val="toc 3"/>
    <w:basedOn w:val="TOC2"/>
    <w:uiPriority w:val="39"/>
    <w:rsid w:val="00C20CCB"/>
    <w:pPr>
      <w:ind w:left="1134" w:hanging="1134"/>
    </w:pPr>
  </w:style>
  <w:style w:type="paragraph" w:styleId="TOC2">
    <w:name w:val="toc 2"/>
    <w:basedOn w:val="TOC1"/>
    <w:uiPriority w:val="39"/>
    <w:rsid w:val="00C20C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20CCB"/>
    <w:pPr>
      <w:ind w:left="284"/>
    </w:pPr>
  </w:style>
  <w:style w:type="paragraph" w:styleId="Index1">
    <w:name w:val="index 1"/>
    <w:basedOn w:val="Normal"/>
    <w:semiHidden/>
    <w:rsid w:val="00C20CCB"/>
    <w:pPr>
      <w:keepLines/>
      <w:spacing w:after="0"/>
    </w:pPr>
  </w:style>
  <w:style w:type="paragraph" w:customStyle="1" w:styleId="ZH">
    <w:name w:val="ZH"/>
    <w:rsid w:val="00C20CCB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C20CCB"/>
    <w:pPr>
      <w:outlineLvl w:val="9"/>
    </w:pPr>
  </w:style>
  <w:style w:type="paragraph" w:styleId="ListNumber2">
    <w:name w:val="List Number 2"/>
    <w:basedOn w:val="ListNumber"/>
    <w:rsid w:val="00C20CCB"/>
    <w:pPr>
      <w:ind w:left="851"/>
    </w:pPr>
  </w:style>
  <w:style w:type="paragraph" w:styleId="ListNumber">
    <w:name w:val="List Number"/>
    <w:basedOn w:val="List"/>
    <w:rsid w:val="00C20CCB"/>
  </w:style>
  <w:style w:type="paragraph" w:styleId="List">
    <w:name w:val="List"/>
    <w:basedOn w:val="Normal"/>
    <w:link w:val="ListChar"/>
    <w:rsid w:val="00C20CCB"/>
    <w:pPr>
      <w:ind w:left="568" w:hanging="284"/>
    </w:pPr>
    <w:rPr>
      <w:rFonts w:ascii="CG Times (WN)" w:hAnsi="CG Times (WN)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C20CCB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C20CCB"/>
    <w:rPr>
      <w:b/>
      <w:position w:val="6"/>
      <w:sz w:val="16"/>
    </w:rPr>
  </w:style>
  <w:style w:type="paragraph" w:styleId="FootnoteText">
    <w:name w:val="footnote text"/>
    <w:basedOn w:val="Normal"/>
    <w:semiHidden/>
    <w:rsid w:val="00C20CCB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C20CCB"/>
    <w:rPr>
      <w:b/>
    </w:rPr>
  </w:style>
  <w:style w:type="paragraph" w:customStyle="1" w:styleId="TAC">
    <w:name w:val="TAC"/>
    <w:basedOn w:val="TAL"/>
    <w:rsid w:val="00C20CCB"/>
    <w:pPr>
      <w:jc w:val="center"/>
    </w:pPr>
  </w:style>
  <w:style w:type="paragraph" w:customStyle="1" w:styleId="TAL">
    <w:name w:val="TAL"/>
    <w:basedOn w:val="Normal"/>
    <w:link w:val="TALChar"/>
    <w:rsid w:val="00C20CCB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rsid w:val="00C20CCB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C20C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rsid w:val="00C20CCB"/>
    <w:pPr>
      <w:keepLines/>
      <w:ind w:left="1135" w:hanging="851"/>
    </w:pPr>
  </w:style>
  <w:style w:type="paragraph" w:styleId="TOC9">
    <w:name w:val="toc 9"/>
    <w:basedOn w:val="TOC8"/>
    <w:semiHidden/>
    <w:rsid w:val="00C20CCB"/>
    <w:pPr>
      <w:ind w:left="1418" w:hanging="1418"/>
    </w:pPr>
  </w:style>
  <w:style w:type="paragraph" w:customStyle="1" w:styleId="EX">
    <w:name w:val="EX"/>
    <w:basedOn w:val="Normal"/>
    <w:rsid w:val="00C20CCB"/>
    <w:pPr>
      <w:keepLines/>
      <w:ind w:left="1702" w:hanging="1418"/>
    </w:pPr>
  </w:style>
  <w:style w:type="paragraph" w:customStyle="1" w:styleId="FP">
    <w:name w:val="FP"/>
    <w:basedOn w:val="Normal"/>
    <w:rsid w:val="00C20CCB"/>
    <w:pPr>
      <w:spacing w:after="0"/>
    </w:pPr>
  </w:style>
  <w:style w:type="paragraph" w:customStyle="1" w:styleId="LD">
    <w:name w:val="LD"/>
    <w:rsid w:val="00C20CCB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C20CCB"/>
    <w:pPr>
      <w:spacing w:after="0"/>
    </w:pPr>
  </w:style>
  <w:style w:type="paragraph" w:customStyle="1" w:styleId="EW">
    <w:name w:val="EW"/>
    <w:basedOn w:val="EX"/>
    <w:rsid w:val="00C20CCB"/>
    <w:pPr>
      <w:spacing w:after="0"/>
    </w:pPr>
  </w:style>
  <w:style w:type="paragraph" w:styleId="TOC6">
    <w:name w:val="toc 6"/>
    <w:basedOn w:val="TOC5"/>
    <w:next w:val="Normal"/>
    <w:semiHidden/>
    <w:rsid w:val="00C20CCB"/>
    <w:pPr>
      <w:ind w:left="1985" w:hanging="1985"/>
    </w:pPr>
  </w:style>
  <w:style w:type="paragraph" w:styleId="TOC7">
    <w:name w:val="toc 7"/>
    <w:basedOn w:val="TOC6"/>
    <w:next w:val="Normal"/>
    <w:semiHidden/>
    <w:rsid w:val="00C20CCB"/>
    <w:pPr>
      <w:ind w:left="2268" w:hanging="2268"/>
    </w:pPr>
  </w:style>
  <w:style w:type="paragraph" w:styleId="ListBullet2">
    <w:name w:val="List Bullet 2"/>
    <w:basedOn w:val="ListBullet"/>
    <w:rsid w:val="00C20CCB"/>
    <w:pPr>
      <w:ind w:left="851"/>
    </w:pPr>
  </w:style>
  <w:style w:type="paragraph" w:styleId="ListBullet">
    <w:name w:val="List Bullet"/>
    <w:basedOn w:val="List"/>
    <w:rsid w:val="00C20CCB"/>
  </w:style>
  <w:style w:type="paragraph" w:styleId="ListBullet3">
    <w:name w:val="List Bullet 3"/>
    <w:basedOn w:val="ListBullet2"/>
    <w:rsid w:val="00C20CCB"/>
    <w:pPr>
      <w:ind w:left="1135"/>
    </w:pPr>
  </w:style>
  <w:style w:type="paragraph" w:customStyle="1" w:styleId="EQ">
    <w:name w:val="EQ"/>
    <w:basedOn w:val="Normal"/>
    <w:next w:val="Normal"/>
    <w:rsid w:val="00C20C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C20C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20C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C20CCB"/>
    <w:pPr>
      <w:jc w:val="right"/>
    </w:pPr>
  </w:style>
  <w:style w:type="paragraph" w:customStyle="1" w:styleId="TAN">
    <w:name w:val="TAN"/>
    <w:basedOn w:val="TAL"/>
    <w:rsid w:val="00C20CCB"/>
    <w:pPr>
      <w:ind w:left="851" w:hanging="851"/>
    </w:pPr>
  </w:style>
  <w:style w:type="paragraph" w:customStyle="1" w:styleId="ZA">
    <w:name w:val="ZA"/>
    <w:rsid w:val="00C20C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C20CC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C20CCB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C20CCB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C20CCB"/>
    <w:pPr>
      <w:framePr w:wrap="notBeside" w:y="16161"/>
    </w:pPr>
  </w:style>
  <w:style w:type="character" w:customStyle="1" w:styleId="ZGSM">
    <w:name w:val="ZGSM"/>
    <w:rsid w:val="00C20CCB"/>
  </w:style>
  <w:style w:type="paragraph" w:styleId="List2">
    <w:name w:val="List 2"/>
    <w:basedOn w:val="List"/>
    <w:link w:val="List2Char"/>
    <w:rsid w:val="00C20CCB"/>
    <w:pPr>
      <w:ind w:left="851"/>
    </w:pPr>
  </w:style>
  <w:style w:type="paragraph" w:customStyle="1" w:styleId="ZG">
    <w:name w:val="ZG"/>
    <w:rsid w:val="00C20CCB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link w:val="List3Char"/>
    <w:rsid w:val="00C20CCB"/>
    <w:pPr>
      <w:ind w:left="1135"/>
    </w:pPr>
  </w:style>
  <w:style w:type="paragraph" w:styleId="List4">
    <w:name w:val="List 4"/>
    <w:basedOn w:val="List3"/>
    <w:rsid w:val="00C20CCB"/>
    <w:pPr>
      <w:ind w:left="1418"/>
    </w:pPr>
  </w:style>
  <w:style w:type="paragraph" w:styleId="List5">
    <w:name w:val="List 5"/>
    <w:basedOn w:val="List4"/>
    <w:rsid w:val="00C20CCB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C20CCB"/>
    <w:rPr>
      <w:color w:val="FF0000"/>
    </w:rPr>
  </w:style>
  <w:style w:type="paragraph" w:styleId="ListBullet4">
    <w:name w:val="List Bullet 4"/>
    <w:basedOn w:val="ListBullet3"/>
    <w:rsid w:val="00C20CCB"/>
    <w:pPr>
      <w:ind w:left="1418"/>
    </w:pPr>
  </w:style>
  <w:style w:type="paragraph" w:styleId="ListBullet5">
    <w:name w:val="List Bullet 5"/>
    <w:basedOn w:val="ListBullet4"/>
    <w:rsid w:val="00C20CCB"/>
    <w:pPr>
      <w:ind w:left="1702"/>
    </w:pPr>
  </w:style>
  <w:style w:type="paragraph" w:customStyle="1" w:styleId="B1">
    <w:name w:val="B1"/>
    <w:basedOn w:val="List"/>
    <w:link w:val="B1Char"/>
    <w:rsid w:val="00C20CCB"/>
    <w:rPr>
      <w:lang w:eastAsia="ja-JP"/>
    </w:rPr>
  </w:style>
  <w:style w:type="paragraph" w:customStyle="1" w:styleId="B2">
    <w:name w:val="B2"/>
    <w:basedOn w:val="List2"/>
    <w:link w:val="B2Char"/>
    <w:rsid w:val="00C20CCB"/>
  </w:style>
  <w:style w:type="paragraph" w:customStyle="1" w:styleId="B3">
    <w:name w:val="B3"/>
    <w:basedOn w:val="List3"/>
    <w:link w:val="B3Char"/>
    <w:rsid w:val="00C20CCB"/>
  </w:style>
  <w:style w:type="paragraph" w:customStyle="1" w:styleId="B4">
    <w:name w:val="B4"/>
    <w:basedOn w:val="List4"/>
    <w:rsid w:val="00C20CCB"/>
  </w:style>
  <w:style w:type="paragraph" w:customStyle="1" w:styleId="B5">
    <w:name w:val="B5"/>
    <w:basedOn w:val="List5"/>
    <w:rsid w:val="00C20CCB"/>
  </w:style>
  <w:style w:type="paragraph" w:styleId="Footer">
    <w:name w:val="footer"/>
    <w:basedOn w:val="Header"/>
    <w:rsid w:val="00C20CCB"/>
    <w:pPr>
      <w:jc w:val="center"/>
    </w:pPr>
    <w:rPr>
      <w:i/>
    </w:rPr>
  </w:style>
  <w:style w:type="paragraph" w:customStyle="1" w:styleId="ZTD">
    <w:name w:val="ZTD"/>
    <w:basedOn w:val="ZB"/>
    <w:rsid w:val="00C20CC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C20CCB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20CCB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C20CCB"/>
    <w:rPr>
      <w:color w:val="0000FF"/>
      <w:u w:val="single"/>
    </w:rPr>
  </w:style>
  <w:style w:type="character" w:styleId="CommentReference">
    <w:name w:val="annotation reference"/>
    <w:semiHidden/>
    <w:rsid w:val="00C20CCB"/>
    <w:rPr>
      <w:sz w:val="16"/>
    </w:rPr>
  </w:style>
  <w:style w:type="paragraph" w:styleId="CommentText">
    <w:name w:val="annotation text"/>
    <w:basedOn w:val="Normal"/>
    <w:semiHidden/>
    <w:rsid w:val="00C20CCB"/>
  </w:style>
  <w:style w:type="character" w:styleId="FollowedHyperlink">
    <w:name w:val="FollowedHyperlink"/>
    <w:rsid w:val="00C20CCB"/>
    <w:rPr>
      <w:color w:val="800080"/>
      <w:u w:val="single"/>
    </w:rPr>
  </w:style>
  <w:style w:type="paragraph" w:styleId="DocumentMap">
    <w:name w:val="Document Map"/>
    <w:basedOn w:val="Normal"/>
    <w:semiHidden/>
    <w:rsid w:val="00C20CCB"/>
    <w:pPr>
      <w:shd w:val="clear" w:color="auto" w:fill="000080"/>
    </w:pPr>
    <w:rPr>
      <w:rFonts w:ascii="Arial" w:eastAsia="MS Gothic" w:hAnsi="Arial"/>
    </w:rPr>
  </w:style>
  <w:style w:type="paragraph" w:customStyle="1" w:styleId="HDStyleLS">
    <w:name w:val="HDStyle_LS"/>
    <w:basedOn w:val="Header"/>
    <w:rsid w:val="00C20CCB"/>
    <w:pPr>
      <w:widowControl/>
      <w:tabs>
        <w:tab w:val="center" w:pos="4680"/>
        <w:tab w:val="right" w:pos="9360"/>
        <w:tab w:val="right" w:pos="9639"/>
        <w:tab w:val="right" w:pos="10206"/>
      </w:tabs>
      <w:jc w:val="both"/>
    </w:pPr>
    <w:rPr>
      <w:rFonts w:cs="Arial"/>
      <w:noProof w:val="0"/>
      <w:sz w:val="28"/>
    </w:rPr>
  </w:style>
  <w:style w:type="paragraph" w:customStyle="1" w:styleId="INDENT1">
    <w:name w:val="INDENT1"/>
    <w:basedOn w:val="Normal"/>
    <w:rsid w:val="00C20CCB"/>
    <w:pPr>
      <w:overflowPunct w:val="0"/>
      <w:autoSpaceDE w:val="0"/>
      <w:autoSpaceDN w:val="0"/>
      <w:adjustRightInd w:val="0"/>
      <w:ind w:left="851"/>
      <w:textAlignment w:val="baseline"/>
    </w:pPr>
  </w:style>
  <w:style w:type="paragraph" w:customStyle="1" w:styleId="INDENT2">
    <w:name w:val="INDENT2"/>
    <w:basedOn w:val="Normal"/>
    <w:rsid w:val="00C20CCB"/>
    <w:pPr>
      <w:overflowPunct w:val="0"/>
      <w:autoSpaceDE w:val="0"/>
      <w:autoSpaceDN w:val="0"/>
      <w:adjustRightInd w:val="0"/>
      <w:ind w:left="1135" w:hanging="284"/>
      <w:textAlignment w:val="baseline"/>
    </w:pPr>
  </w:style>
  <w:style w:type="paragraph" w:customStyle="1" w:styleId="INDENT3">
    <w:name w:val="INDENT3"/>
    <w:basedOn w:val="Normal"/>
    <w:rsid w:val="00C20CCB"/>
    <w:pPr>
      <w:overflowPunct w:val="0"/>
      <w:autoSpaceDE w:val="0"/>
      <w:autoSpaceDN w:val="0"/>
      <w:adjustRightInd w:val="0"/>
      <w:ind w:left="1701" w:hanging="567"/>
      <w:textAlignment w:val="baseline"/>
    </w:pPr>
  </w:style>
  <w:style w:type="paragraph" w:customStyle="1" w:styleId="FigureTitle">
    <w:name w:val="Figure_Title"/>
    <w:basedOn w:val="Normal"/>
    <w:next w:val="Normal"/>
    <w:rsid w:val="00C20CCB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</w:rPr>
  </w:style>
  <w:style w:type="paragraph" w:customStyle="1" w:styleId="RecCCITT">
    <w:name w:val="Rec_CCITT_#"/>
    <w:basedOn w:val="Normal"/>
    <w:rsid w:val="00C20CCB"/>
    <w:pPr>
      <w:keepNext/>
      <w:keepLines/>
      <w:overflowPunct w:val="0"/>
      <w:autoSpaceDE w:val="0"/>
      <w:autoSpaceDN w:val="0"/>
      <w:adjustRightInd w:val="0"/>
      <w:textAlignment w:val="baseline"/>
    </w:pPr>
    <w:rPr>
      <w:b/>
    </w:rPr>
  </w:style>
  <w:style w:type="paragraph" w:customStyle="1" w:styleId="enumlev2">
    <w:name w:val="enumlev2"/>
    <w:basedOn w:val="Normal"/>
    <w:rsid w:val="00C20CC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/>
    </w:rPr>
  </w:style>
  <w:style w:type="paragraph" w:customStyle="1" w:styleId="CouvRecTitle">
    <w:name w:val="Couv Rec Title"/>
    <w:basedOn w:val="Normal"/>
    <w:rsid w:val="00C20CCB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rsid w:val="00C20CCB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Normal"/>
    <w:rsid w:val="00C20CCB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TitleText">
    <w:name w:val="Title Text"/>
    <w:basedOn w:val="Normal"/>
    <w:next w:val="Normal"/>
    <w:rsid w:val="00C20CCB"/>
    <w:pPr>
      <w:overflowPunct w:val="0"/>
      <w:autoSpaceDE w:val="0"/>
      <w:autoSpaceDN w:val="0"/>
      <w:adjustRightInd w:val="0"/>
      <w:spacing w:after="220"/>
      <w:textAlignment w:val="baseline"/>
    </w:pPr>
    <w:rPr>
      <w:b/>
      <w:lang w:val="en-US"/>
    </w:rPr>
  </w:style>
  <w:style w:type="paragraph" w:customStyle="1" w:styleId="91">
    <w:name w:val="目录 91"/>
    <w:basedOn w:val="TOC8"/>
    <w:rsid w:val="00C20CCB"/>
    <w:pPr>
      <w:keepNext w:val="0"/>
      <w:widowControl/>
      <w:overflowPunct w:val="0"/>
      <w:autoSpaceDE w:val="0"/>
      <w:autoSpaceDN w:val="0"/>
      <w:adjustRightInd w:val="0"/>
      <w:ind w:left="1418" w:hanging="1418"/>
      <w:textAlignment w:val="baseline"/>
    </w:pPr>
  </w:style>
  <w:style w:type="paragraph" w:customStyle="1" w:styleId="CRfront">
    <w:name w:val="CR_front"/>
    <w:next w:val="Normal"/>
    <w:rsid w:val="00C20CCB"/>
    <w:rPr>
      <w:rFonts w:ascii="Arial" w:hAnsi="Arial"/>
      <w:lang w:val="en-GB" w:eastAsia="en-US"/>
    </w:rPr>
  </w:style>
  <w:style w:type="paragraph" w:customStyle="1" w:styleId="berschrift2Head2A2">
    <w:name w:val="Überschrift 2.Head2A.2"/>
    <w:basedOn w:val="Heading1"/>
    <w:next w:val="Normal"/>
    <w:rsid w:val="00C20CCB"/>
    <w:pPr>
      <w:pBdr>
        <w:top w:val="none" w:sz="0" w:space="0" w:color="auto"/>
      </w:pBdr>
      <w:spacing w:before="180"/>
      <w:outlineLvl w:val="1"/>
    </w:pPr>
    <w:rPr>
      <w:sz w:val="32"/>
      <w:lang w:eastAsia="de-DE"/>
    </w:rPr>
  </w:style>
  <w:style w:type="paragraph" w:customStyle="1" w:styleId="berschrift3h3H3Underrubrik2">
    <w:name w:val="Überschrift 3.h3.H3.Underrubrik2"/>
    <w:basedOn w:val="Heading2"/>
    <w:next w:val="Normal"/>
    <w:rsid w:val="00C20CCB"/>
    <w:pPr>
      <w:spacing w:before="120"/>
      <w:outlineLvl w:val="2"/>
    </w:pPr>
    <w:rPr>
      <w:sz w:val="28"/>
      <w:lang w:eastAsia="de-DE"/>
    </w:rPr>
  </w:style>
  <w:style w:type="paragraph" w:customStyle="1" w:styleId="Reference">
    <w:name w:val="Reference"/>
    <w:basedOn w:val="Normal"/>
    <w:rsid w:val="00C20CCB"/>
    <w:pPr>
      <w:tabs>
        <w:tab w:val="num" w:pos="420"/>
      </w:tabs>
      <w:spacing w:after="0"/>
      <w:ind w:left="420" w:hanging="420"/>
    </w:pPr>
  </w:style>
  <w:style w:type="paragraph" w:customStyle="1" w:styleId="Bullets">
    <w:name w:val="Bullets"/>
    <w:basedOn w:val="BodyText"/>
    <w:rsid w:val="00C20CCB"/>
    <w:pPr>
      <w:widowControl w:val="0"/>
      <w:spacing w:after="120"/>
      <w:ind w:left="283" w:hanging="283"/>
    </w:pPr>
    <w:rPr>
      <w:lang w:eastAsia="de-DE"/>
    </w:rPr>
  </w:style>
  <w:style w:type="paragraph" w:styleId="BodyText">
    <w:name w:val="Body Text"/>
    <w:basedOn w:val="Normal"/>
    <w:rsid w:val="00C20CCB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BalloonText1">
    <w:name w:val="Balloon Text1"/>
    <w:basedOn w:val="Normal"/>
    <w:semiHidden/>
    <w:rsid w:val="00C20CCB"/>
    <w:pPr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16"/>
      <w:szCs w:val="16"/>
    </w:rPr>
  </w:style>
  <w:style w:type="paragraph" w:customStyle="1" w:styleId="Normal-Figure">
    <w:name w:val="Normal-Figure"/>
    <w:basedOn w:val="Normal"/>
    <w:rsid w:val="00C20CCB"/>
    <w:pPr>
      <w:spacing w:before="360" w:after="0" w:line="240" w:lineRule="atLeast"/>
      <w:jc w:val="center"/>
    </w:pPr>
    <w:rPr>
      <w:lang w:val="en-US"/>
    </w:rPr>
  </w:style>
  <w:style w:type="character" w:styleId="Emphasis">
    <w:name w:val="Emphasis"/>
    <w:qFormat/>
    <w:rsid w:val="00C20CCB"/>
    <w:rPr>
      <w:i/>
      <w:iCs/>
    </w:rPr>
  </w:style>
  <w:style w:type="paragraph" w:styleId="BodyTextIndent">
    <w:name w:val="Body Text Indent"/>
    <w:basedOn w:val="Normal"/>
    <w:rsid w:val="00C20CCB"/>
    <w:pPr>
      <w:ind w:leftChars="71" w:left="142"/>
    </w:pPr>
    <w:rPr>
      <w:lang w:eastAsia="ja-JP"/>
    </w:rPr>
  </w:style>
  <w:style w:type="paragraph" w:styleId="BodyTextIndent2">
    <w:name w:val="Body Text Indent 2"/>
    <w:basedOn w:val="Normal"/>
    <w:rsid w:val="00C20CCB"/>
    <w:pPr>
      <w:ind w:leftChars="100" w:left="200"/>
    </w:pPr>
    <w:rPr>
      <w:lang w:eastAsia="ja-JP"/>
    </w:rPr>
  </w:style>
  <w:style w:type="paragraph" w:styleId="BalloonText">
    <w:name w:val="Balloon Text"/>
    <w:basedOn w:val="Normal"/>
    <w:semiHidden/>
    <w:rsid w:val="00C20CCB"/>
    <w:rPr>
      <w:rFonts w:ascii="Arial" w:eastAsia="MS Gothic" w:hAnsi="Arial"/>
      <w:sz w:val="18"/>
      <w:szCs w:val="18"/>
    </w:rPr>
  </w:style>
  <w:style w:type="paragraph" w:styleId="BodyText2">
    <w:name w:val="Body Text 2"/>
    <w:basedOn w:val="Normal"/>
    <w:rsid w:val="00C20CCB"/>
    <w:rPr>
      <w:i/>
      <w:iCs/>
      <w:lang w:eastAsia="ja-JP"/>
    </w:rPr>
  </w:style>
  <w:style w:type="character" w:customStyle="1" w:styleId="ListChar">
    <w:name w:val="List Char"/>
    <w:link w:val="List"/>
    <w:rsid w:val="00CE017C"/>
    <w:rPr>
      <w:rFonts w:eastAsia="MS Mincho"/>
      <w:lang w:val="en-GB" w:eastAsia="en-US" w:bidi="ar-SA"/>
    </w:rPr>
  </w:style>
  <w:style w:type="character" w:customStyle="1" w:styleId="List2Char">
    <w:name w:val="List 2 Char"/>
    <w:basedOn w:val="ListChar"/>
    <w:link w:val="List2"/>
    <w:rsid w:val="00CE017C"/>
    <w:rPr>
      <w:rFonts w:eastAsia="MS Mincho"/>
      <w:lang w:val="en-GB" w:eastAsia="en-US" w:bidi="ar-SA"/>
    </w:rPr>
  </w:style>
  <w:style w:type="character" w:customStyle="1" w:styleId="List3Char">
    <w:name w:val="List 3 Char"/>
    <w:basedOn w:val="List2Char"/>
    <w:link w:val="List3"/>
    <w:rsid w:val="00CE017C"/>
    <w:rPr>
      <w:rFonts w:eastAsia="MS Mincho"/>
      <w:lang w:val="en-GB" w:eastAsia="en-US" w:bidi="ar-SA"/>
    </w:rPr>
  </w:style>
  <w:style w:type="character" w:customStyle="1" w:styleId="B3Char">
    <w:name w:val="B3 Char"/>
    <w:basedOn w:val="List3Char"/>
    <w:link w:val="B3"/>
    <w:rsid w:val="00CE017C"/>
    <w:rPr>
      <w:rFonts w:eastAsia="MS Mincho"/>
      <w:lang w:val="en-GB" w:eastAsia="en-US" w:bidi="ar-SA"/>
    </w:rPr>
  </w:style>
  <w:style w:type="character" w:customStyle="1" w:styleId="B2Char">
    <w:name w:val="B2 Char"/>
    <w:basedOn w:val="List2Char"/>
    <w:link w:val="B2"/>
    <w:rsid w:val="00D33A4D"/>
    <w:rPr>
      <w:rFonts w:eastAsia="MS Mincho"/>
      <w:lang w:val="en-GB" w:eastAsia="en-US" w:bidi="ar-SA"/>
    </w:rPr>
  </w:style>
  <w:style w:type="table" w:styleId="TableGrid">
    <w:name w:val="Table Grid"/>
    <w:basedOn w:val="TableNormal"/>
    <w:rsid w:val="00C12067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Continue2">
    <w:name w:val="List Continue 2"/>
    <w:basedOn w:val="Normal"/>
    <w:rsid w:val="00342659"/>
    <w:pPr>
      <w:ind w:leftChars="400" w:left="850"/>
    </w:pPr>
  </w:style>
  <w:style w:type="paragraph" w:styleId="BodyTextFirstIndent2">
    <w:name w:val="Body Text First Indent 2"/>
    <w:basedOn w:val="BodyTextIndent"/>
    <w:rsid w:val="003C2726"/>
    <w:pPr>
      <w:ind w:leftChars="400" w:left="851" w:firstLineChars="100" w:firstLine="210"/>
    </w:pPr>
    <w:rPr>
      <w:lang w:eastAsia="en-US"/>
    </w:rPr>
  </w:style>
  <w:style w:type="paragraph" w:styleId="Date">
    <w:name w:val="Date"/>
    <w:basedOn w:val="Normal"/>
    <w:next w:val="Normal"/>
    <w:rsid w:val="00D37F25"/>
  </w:style>
  <w:style w:type="paragraph" w:styleId="Title">
    <w:name w:val="Title"/>
    <w:basedOn w:val="Normal"/>
    <w:qFormat/>
    <w:rsid w:val="00DB7D65"/>
    <w:pPr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Arial" w:hAnsi="Arial"/>
      <w:b/>
      <w:sz w:val="24"/>
      <w:lang w:val="de-DE"/>
    </w:rPr>
  </w:style>
  <w:style w:type="character" w:styleId="PageNumber">
    <w:name w:val="page number"/>
    <w:basedOn w:val="DefaultParagraphFont"/>
    <w:rsid w:val="009A452E"/>
  </w:style>
  <w:style w:type="paragraph" w:customStyle="1" w:styleId="List1">
    <w:name w:val="List 1"/>
    <w:basedOn w:val="Normal"/>
    <w:rsid w:val="00497F17"/>
    <w:pPr>
      <w:spacing w:after="120"/>
      <w:ind w:left="568" w:hanging="284"/>
    </w:pPr>
    <w:rPr>
      <w:rFonts w:ascii="Arial" w:hAnsi="Arial"/>
      <w:szCs w:val="22"/>
    </w:rPr>
  </w:style>
  <w:style w:type="paragraph" w:styleId="NormalWeb">
    <w:name w:val="Normal (Web)"/>
    <w:basedOn w:val="Normal"/>
    <w:rsid w:val="005D0C91"/>
    <w:pPr>
      <w:spacing w:before="100" w:beforeAutospacing="1" w:after="100" w:afterAutospacing="1"/>
    </w:pPr>
    <w:rPr>
      <w:rFonts w:ascii="MS PGothic" w:eastAsia="MS PGothic" w:hAnsi="MS PGothic" w:cs="MS PGothic"/>
      <w:sz w:val="24"/>
      <w:szCs w:val="24"/>
      <w:lang w:val="en-US" w:eastAsia="ja-JP"/>
    </w:rPr>
  </w:style>
  <w:style w:type="paragraph" w:styleId="CommentSubject">
    <w:name w:val="annotation subject"/>
    <w:basedOn w:val="CommentText"/>
    <w:next w:val="CommentText"/>
    <w:semiHidden/>
    <w:rsid w:val="00BA674C"/>
    <w:rPr>
      <w:b/>
      <w:bCs/>
    </w:rPr>
  </w:style>
  <w:style w:type="character" w:customStyle="1" w:styleId="TAHCar">
    <w:name w:val="TAH Car"/>
    <w:link w:val="TAH"/>
    <w:rsid w:val="008B4569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rsid w:val="008B4569"/>
    <w:rPr>
      <w:rFonts w:ascii="Arial" w:hAnsi="Arial"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5D5F52"/>
    <w:pPr>
      <w:spacing w:after="0"/>
      <w:ind w:left="720"/>
    </w:pPr>
    <w:rPr>
      <w:rFonts w:ascii="Calibri" w:eastAsia="Calibri" w:hAnsi="Calibri"/>
      <w:sz w:val="22"/>
      <w:szCs w:val="22"/>
      <w:lang w:val="fr-FR" w:eastAsia="fr-FR"/>
    </w:rPr>
  </w:style>
  <w:style w:type="character" w:customStyle="1" w:styleId="EditorsNoteChar">
    <w:name w:val="Editor's Note Char"/>
    <w:link w:val="EditorsNote"/>
    <w:rsid w:val="005D5F52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rsid w:val="005D5F52"/>
    <w:rPr>
      <w:lang w:val="en-GB"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032E94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E74B5"/>
      <w:sz w:val="32"/>
      <w:szCs w:val="32"/>
      <w:lang w:val="en-US"/>
    </w:rPr>
  </w:style>
  <w:style w:type="character" w:customStyle="1" w:styleId="NOZchn">
    <w:name w:val="NO Zchn"/>
    <w:link w:val="NO"/>
    <w:rsid w:val="00E56DE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E56DEB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locked/>
    <w:rsid w:val="00DF3EDE"/>
    <w:rPr>
      <w:rFonts w:ascii="Times New Roman" w:eastAsia="Times New Roman" w:hAnsi="Times New Roman"/>
      <w:color w:val="FF0000"/>
      <w:lang w:val="en-GB" w:eastAsia="ja-JP"/>
    </w:rPr>
  </w:style>
  <w:style w:type="character" w:customStyle="1" w:styleId="TFChar">
    <w:name w:val="TF Char"/>
    <w:link w:val="TF"/>
    <w:rsid w:val="002159A7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95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46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106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056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302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51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557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80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9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8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95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80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089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958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607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84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13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8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40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653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25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994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2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775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944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567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261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590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7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056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058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257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96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756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356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20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475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372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3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063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447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324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094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022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547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190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006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347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898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5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3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37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34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43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736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020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248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832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145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677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16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53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00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567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327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80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978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516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45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708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110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736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395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288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260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456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139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078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703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662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345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788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8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5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69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4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340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64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56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507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842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780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519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57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441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03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024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439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021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583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932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516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248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51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175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87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876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75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649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279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77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35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757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7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396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3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28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252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316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746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36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228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29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96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433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63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113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115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8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4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202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743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380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62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343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375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762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70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485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874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486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800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977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01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806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389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210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664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554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408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95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07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13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91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964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94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11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11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826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058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57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823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397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75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000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79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420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17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282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834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193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957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998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0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82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68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738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82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903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387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751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502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19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96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32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30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96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063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94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618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738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501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113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11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592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73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778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21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910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820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44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551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099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200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69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230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201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11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51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2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37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829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483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16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067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163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58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647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486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2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528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411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042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812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427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6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34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04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721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154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265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68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74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03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192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087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513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5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0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790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8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0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912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797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465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838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211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297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57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90731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61749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23577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23666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98595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63965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2820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33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16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89542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90298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32581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01755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91921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90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72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91935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71282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01163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45075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3644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81072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4624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88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949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898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7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94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98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8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8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2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2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69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14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1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007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472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793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86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95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417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52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244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57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50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359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39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132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206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508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144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161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2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87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919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66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13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53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11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43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9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13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23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662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704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157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552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510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637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968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967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86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832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251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8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37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90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152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22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06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26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538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854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089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212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25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51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205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95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3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8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1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58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12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355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861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58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337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10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827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844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644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923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512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104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110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726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975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980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64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09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646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856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721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19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3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71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295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76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oleObject" Target="embeddings/oleObject3.bin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2.emf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E175AA-5B20-4C7D-A602-A8E80C4D68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77</TotalTime>
  <Pages>4</Pages>
  <Words>930</Words>
  <Characters>5077</Characters>
  <Application>Microsoft Office Word</Application>
  <DocSecurity>0</DocSecurity>
  <Lines>42</Lines>
  <Paragraphs>11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TSG-RAN WG3 #xx</vt:lpstr>
      <vt:lpstr>3GPP TSG-RAN WG3 #xx</vt:lpstr>
      <vt:lpstr>3GPP TSG-RAN WG3 #xx</vt:lpstr>
    </vt:vector>
  </TitlesOfParts>
  <Company>CMCC</Company>
  <LinksUpToDate>false</LinksUpToDate>
  <CharactersWithSpaces>5996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 #xx</dc:title>
  <dc:creator>Hideaki Takahashi</dc:creator>
  <cp:lastModifiedBy>DCM</cp:lastModifiedBy>
  <cp:revision>34</cp:revision>
  <cp:lastPrinted>2006-02-09T01:55:00Z</cp:lastPrinted>
  <dcterms:created xsi:type="dcterms:W3CDTF">2016-07-01T10:43:00Z</dcterms:created>
  <dcterms:modified xsi:type="dcterms:W3CDTF">2016-07-05T12:14:00Z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